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257249D0"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884B73">
        <w:rPr>
          <w:b/>
          <w:noProof/>
          <w:sz w:val="24"/>
        </w:rPr>
        <w:t>5029</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24DD82FC" w:rsidR="001E41F3" w:rsidRPr="00410371" w:rsidRDefault="00884B73" w:rsidP="00CD0BDA">
            <w:pPr>
              <w:pStyle w:val="CRCoverPage"/>
              <w:spacing w:after="0"/>
              <w:jc w:val="center"/>
              <w:rPr>
                <w:noProof/>
              </w:rPr>
            </w:pPr>
            <w:r>
              <w:rPr>
                <w:b/>
                <w:noProof/>
                <w:sz w:val="28"/>
              </w:rPr>
              <w:t>0362</w:t>
            </w:r>
            <w:bookmarkStart w:id="0" w:name="_GoBack"/>
            <w:bookmarkEnd w:id="0"/>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75FF686A" w:rsidR="001E41F3" w:rsidRPr="00855237" w:rsidRDefault="00EA4DEC" w:rsidP="005D04BB">
            <w:pPr>
              <w:pStyle w:val="CRCoverPage"/>
              <w:spacing w:after="0"/>
              <w:jc w:val="center"/>
              <w:rPr>
                <w:b/>
                <w:noProof/>
                <w:sz w:val="28"/>
              </w:rPr>
            </w:pPr>
            <w:r>
              <w:rPr>
                <w:b/>
                <w:noProof/>
                <w:sz w:val="28"/>
              </w:rPr>
              <w:t>1</w:t>
            </w:r>
            <w:r w:rsidR="005D04BB">
              <w:rPr>
                <w:b/>
                <w:noProof/>
                <w:sz w:val="28"/>
              </w:rPr>
              <w:t>8</w:t>
            </w:r>
            <w:r>
              <w:rPr>
                <w:b/>
                <w:noProof/>
                <w:sz w:val="28"/>
              </w:rPr>
              <w:t>.</w:t>
            </w:r>
            <w:r w:rsidR="005D04BB">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42F9431D" w:rsidR="001E41F3" w:rsidRDefault="000A39EF" w:rsidP="00626CC6">
            <w:pPr>
              <w:pStyle w:val="CRCoverPage"/>
              <w:spacing w:after="0"/>
              <w:ind w:left="100"/>
              <w:rPr>
                <w:noProof/>
              </w:rPr>
            </w:pPr>
            <w:r>
              <w:t xml:space="preserve">MCPTT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3D6D4ADB" w:rsidR="001E41F3" w:rsidRDefault="00884B73"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9BE0D0C" w:rsidR="001E41F3" w:rsidRDefault="00854C11"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09CB0DBB" w:rsidR="001E41F3" w:rsidRDefault="00A445A1" w:rsidP="005D04BB">
            <w:pPr>
              <w:pStyle w:val="CRCoverPage"/>
              <w:spacing w:after="0"/>
              <w:ind w:left="100"/>
              <w:rPr>
                <w:noProof/>
              </w:rPr>
            </w:pPr>
            <w:r>
              <w:t>Rel-1</w:t>
            </w:r>
            <w:r w:rsidR="005D04BB">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0AB960A1" w:rsidR="00964897" w:rsidRDefault="00964897" w:rsidP="00A06923">
            <w:pPr>
              <w:pStyle w:val="CRCoverPage"/>
              <w:spacing w:after="0"/>
              <w:ind w:left="100"/>
              <w:rPr>
                <w:lang w:eastAsia="zh-CN"/>
              </w:rPr>
            </w:pPr>
            <w:r>
              <w:rPr>
                <w:lang w:eastAsia="zh-CN"/>
              </w:rPr>
              <w:t>All the MCPTT client that will receive the same floor control message shall</w:t>
            </w:r>
            <w:r w:rsidR="009F337D">
              <w:rPr>
                <w:lang w:eastAsia="zh-CN"/>
              </w:rPr>
              <w:t xml:space="preserve"> be able to determine the correc</w:t>
            </w:r>
            <w:r>
              <w:rPr>
                <w:lang w:eastAsia="zh-CN"/>
              </w:rPr>
              <w:t>t communication. This cannot be based on the RTCP SSRC negotiated between the client and the participatinf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3660A9E7" w:rsidR="0076043F" w:rsidRDefault="00964897" w:rsidP="00964897">
            <w:pPr>
              <w:pStyle w:val="CRCoverPage"/>
              <w:spacing w:after="0"/>
              <w:ind w:left="100"/>
              <w:rPr>
                <w:lang w:eastAsia="zh-CN"/>
              </w:rPr>
            </w:pPr>
            <w:r>
              <w:rPr>
                <w:lang w:eastAsia="zh-CN"/>
              </w:rPr>
              <w:t>The participating function needs to inform the MCP</w:t>
            </w:r>
            <w:r w:rsidR="001417EF">
              <w:rPr>
                <w:lang w:eastAsia="zh-CN"/>
              </w:rPr>
              <w:t>TT client of which RTCP SSRC the</w:t>
            </w:r>
            <w:r>
              <w:rPr>
                <w:lang w:eastAsia="zh-CN"/>
              </w:rPr>
              <w:t>y shall expect for the floor control messages related to a particular communication (MCPTT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3CD5F0A3"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 xml:space="preserve">MCPTT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1041DB50" w:rsidR="00111255" w:rsidRDefault="00D63789" w:rsidP="00DC5606">
            <w:pPr>
              <w:pStyle w:val="CRCoverPage"/>
              <w:spacing w:after="0"/>
              <w:ind w:left="100"/>
              <w:rPr>
                <w:noProof/>
              </w:rPr>
            </w:pPr>
            <w:r>
              <w:rPr>
                <w:noProof/>
              </w:rPr>
              <w:t>3.1, 4.1.3.1, 4.1.3.2, 8.4.3.3, 8.4.4, 8.4.5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2EC5A807" w14:textId="77777777" w:rsidR="004F6A47" w:rsidRPr="00A31270" w:rsidRDefault="004F6A47" w:rsidP="004F6A47">
      <w:pPr>
        <w:pStyle w:val="Titre2"/>
      </w:pPr>
      <w:bookmarkStart w:id="39" w:name="_Toc533168010"/>
      <w:bookmarkStart w:id="40" w:name="_Toc45211321"/>
      <w:bookmarkStart w:id="41" w:name="_Toc51868210"/>
      <w:bookmarkStart w:id="42" w:name="_Toc91160636"/>
      <w:bookmarkStart w:id="43" w:name="_Toc533167378"/>
      <w:bookmarkStart w:id="44" w:name="_Toc45210688"/>
      <w:bookmarkStart w:id="45" w:name="_Toc51867577"/>
      <w:bookmarkStart w:id="46" w:name="_Toc91169387"/>
      <w:r w:rsidRPr="00A31270">
        <w:t>3.1</w:t>
      </w:r>
      <w:r w:rsidRPr="00A31270">
        <w:tab/>
        <w:t>Definitions</w:t>
      </w:r>
      <w:bookmarkEnd w:id="39"/>
      <w:bookmarkEnd w:id="40"/>
      <w:bookmarkEnd w:id="41"/>
      <w:bookmarkEnd w:id="42"/>
    </w:p>
    <w:p w14:paraId="6FCBCFCF" w14:textId="77777777" w:rsidR="004F6A47" w:rsidRPr="00A31270" w:rsidRDefault="004F6A47" w:rsidP="004F6A47">
      <w:pPr>
        <w:keepNext/>
      </w:pPr>
      <w:r w:rsidRPr="00A31270">
        <w:t>For the purposes of the present document, the terms and definitions given in 3GPP TR 21.905 [1] and the following apply. A term or definition defined in the present document takes precedence over the definition of the same term or definition, if any, in 3GPP TR 21.905 [1].</w:t>
      </w:r>
    </w:p>
    <w:p w14:paraId="78F02C09" w14:textId="77777777" w:rsidR="004F6A47" w:rsidRPr="00A31270" w:rsidRDefault="004F6A47" w:rsidP="004F6A47">
      <w:r w:rsidRPr="00A31270">
        <w:rPr>
          <w:b/>
        </w:rPr>
        <w:t>Active floor request queue:</w:t>
      </w:r>
      <w:r w:rsidRPr="00A31270">
        <w:t xml:space="preserve"> The floor request queue used by the floor control server to queue received Floor Request messages.</w:t>
      </w:r>
    </w:p>
    <w:p w14:paraId="30D64E94" w14:textId="77777777" w:rsidR="004F6A47" w:rsidRPr="00A31270" w:rsidRDefault="004F6A47" w:rsidP="004F6A47">
      <w:r w:rsidRPr="00A31270">
        <w:rPr>
          <w:b/>
        </w:rPr>
        <w:t>Candidate arbitrator:</w:t>
      </w:r>
      <w:r w:rsidRPr="00A31270">
        <w:t xml:space="preserve"> The queued floor participant in off-network to whom the floor was granted. Once the candidate arbitrator responds to the floor grant, it becomes the current arbitrator.</w:t>
      </w:r>
    </w:p>
    <w:p w14:paraId="2891609B" w14:textId="77777777" w:rsidR="004F6A47" w:rsidRPr="00A31270" w:rsidRDefault="004F6A47" w:rsidP="004F6A47">
      <w:pPr>
        <w:rPr>
          <w:b/>
        </w:rPr>
      </w:pPr>
      <w:r w:rsidRPr="00A31270">
        <w:rPr>
          <w:b/>
        </w:rPr>
        <w:t>Controlling MCPTT function:</w:t>
      </w:r>
      <w:r w:rsidRPr="00A31270">
        <w:t xml:space="preserve"> The MCPTT server performing a controlling role.</w:t>
      </w:r>
    </w:p>
    <w:p w14:paraId="6C33CFCE" w14:textId="77777777" w:rsidR="004F6A47" w:rsidRPr="00A31270" w:rsidRDefault="004F6A47" w:rsidP="004F6A47">
      <w:r w:rsidRPr="00A31270">
        <w:rPr>
          <w:b/>
        </w:rPr>
        <w:t>Conversation:</w:t>
      </w:r>
      <w:r w:rsidRPr="00A31270">
        <w:t xml:space="preserve"> A number of media bursts exchanged between participants in a group call session.</w:t>
      </w:r>
    </w:p>
    <w:p w14:paraId="1AB80634" w14:textId="77777777" w:rsidR="004F6A47" w:rsidRPr="00A31270" w:rsidRDefault="004F6A47" w:rsidP="004F6A47">
      <w:r w:rsidRPr="00A31270">
        <w:rPr>
          <w:b/>
        </w:rPr>
        <w:t xml:space="preserve">Current arbitrator: </w:t>
      </w:r>
      <w:r w:rsidRPr="00A31270">
        <w:t>The floor participant in off-network currently arbitrating the floor.</w:t>
      </w:r>
    </w:p>
    <w:p w14:paraId="20D2AFD1" w14:textId="77777777" w:rsidR="004F6A47" w:rsidRPr="00A31270" w:rsidRDefault="004F6A47" w:rsidP="004F6A47">
      <w:r w:rsidRPr="00A31270">
        <w:rPr>
          <w:b/>
        </w:rPr>
        <w:t>Effective priority:</w:t>
      </w:r>
      <w:r w:rsidRPr="00A31270">
        <w:t xml:space="preserve"> The priority decision determined by the floor control server based on multiple input parameters like floor priority, participant type, type of call etc. of the current floor request and of the current participant to which floor is granted if any and the local policy.</w:t>
      </w:r>
    </w:p>
    <w:p w14:paraId="4DAF9DDF" w14:textId="77777777" w:rsidR="004F6A47" w:rsidRPr="00A31270" w:rsidRDefault="004F6A47" w:rsidP="004F6A47">
      <w:r w:rsidRPr="00A31270">
        <w:rPr>
          <w:b/>
        </w:rPr>
        <w:t>MBMS bearer:</w:t>
      </w:r>
      <w:r w:rsidRPr="00A31270">
        <w:t xml:space="preserve"> The service provided by the EPS to deliver the same IP datagrams to multiple receivers in a designated location.</w:t>
      </w:r>
    </w:p>
    <w:p w14:paraId="02D7DBDC" w14:textId="77777777" w:rsidR="004F6A47" w:rsidRPr="000B4518" w:rsidRDefault="004F6A47" w:rsidP="004F6A47">
      <w:r w:rsidRPr="000B4518">
        <w:rPr>
          <w:b/>
        </w:rPr>
        <w:t>MBMS subchannel:</w:t>
      </w:r>
      <w:r w:rsidRPr="000B4518">
        <w:t xml:space="preserve"> A logical channel which uses resources of an activated and announced MBMS bearer identified by the TMGI of the MBMS bearer and additional parameters, like UDP port</w:t>
      </w:r>
      <w:ins w:id="47" w:author="PiroardFrancois" w:date="2023-06-26T16:59:00Z">
        <w:r>
          <w:t xml:space="preserve"> and SSRCs</w:t>
        </w:r>
      </w:ins>
      <w:r w:rsidRPr="000B4518">
        <w:t>, associated to a group or the MBMS subchannel used to e.g. inform when a conversation in a group call is started or ended.</w:t>
      </w:r>
    </w:p>
    <w:p w14:paraId="2E1A49AF" w14:textId="77777777" w:rsidR="004F6A47" w:rsidRPr="000B4518" w:rsidRDefault="004F6A47" w:rsidP="004F6A47">
      <w:pPr>
        <w:pStyle w:val="NO"/>
      </w:pPr>
      <w:r w:rsidRPr="000B4518">
        <w:t xml:space="preserve">NOTE: </w:t>
      </w:r>
      <w:r w:rsidRPr="000B4518">
        <w:tab/>
      </w:r>
      <w:del w:id="48" w:author="PiroardFrancois" w:date="2023-06-26T16:59:00Z">
        <w:r w:rsidRPr="000B4518" w:rsidDel="004E2614">
          <w:delText>In this release of the specifications the</w:delText>
        </w:r>
      </w:del>
      <w:ins w:id="49" w:author="PiroardFrancois" w:date="2023-06-26T16:59:00Z">
        <w:r>
          <w:t>The</w:t>
        </w:r>
      </w:ins>
      <w:r w:rsidRPr="000B4518">
        <w:t xml:space="preserve"> UDP port </w:t>
      </w:r>
      <w:ins w:id="50" w:author="PiroardFrancois" w:date="2023-06-26T16:59:00Z">
        <w:r>
          <w:t xml:space="preserve">and </w:t>
        </w:r>
      </w:ins>
      <w:ins w:id="51" w:author="PiroardFrancois" w:date="2023-06-26T17:00:00Z">
        <w:r>
          <w:t xml:space="preserve">if needed </w:t>
        </w:r>
      </w:ins>
      <w:ins w:id="52" w:author="PiroardFrancois" w:date="2023-06-26T16:59:00Z">
        <w:r>
          <w:t xml:space="preserve">the </w:t>
        </w:r>
      </w:ins>
      <w:ins w:id="53" w:author="PiroardFrancois" w:date="2023-06-26T17:01:00Z">
        <w:r>
          <w:t xml:space="preserve">SSRCs used in </w:t>
        </w:r>
      </w:ins>
      <w:ins w:id="54" w:author="PiroardFrancois" w:date="2023-06-26T17:00:00Z">
        <w:r>
          <w:t xml:space="preserve">RTCP </w:t>
        </w:r>
      </w:ins>
      <w:ins w:id="55" w:author="PiroardFrancois" w:date="2023-06-26T17:01:00Z">
        <w:r>
          <w:t xml:space="preserve">or RTP headers </w:t>
        </w:r>
      </w:ins>
      <w:del w:id="56" w:author="PiroardFrancois" w:date="2023-06-26T17:00:00Z">
        <w:r w:rsidRPr="000B4518" w:rsidDel="004E2614">
          <w:delText>is the only</w:delText>
        </w:r>
      </w:del>
      <w:ins w:id="57" w:author="PiroardFrancois" w:date="2023-06-26T17:00:00Z">
        <w:r>
          <w:t>are the</w:t>
        </w:r>
      </w:ins>
      <w:r w:rsidRPr="000B4518">
        <w:t xml:space="preserve"> parameter</w:t>
      </w:r>
      <w:ins w:id="58" w:author="PiroardFrancois" w:date="2023-06-26T17:00:00Z">
        <w:r>
          <w:t>s</w:t>
        </w:r>
      </w:ins>
      <w:r w:rsidRPr="000B4518">
        <w:t xml:space="preserve"> used for enabling the differentiation of media and media plane control packets belonging to different groups over the same MBMS bearer by a receiving MCPTT client.</w:t>
      </w:r>
    </w:p>
    <w:p w14:paraId="6B538C69" w14:textId="77777777" w:rsidR="004F6A47" w:rsidRPr="00A31270" w:rsidRDefault="004F6A47" w:rsidP="004F6A47">
      <w:r w:rsidRPr="00A31270">
        <w:rPr>
          <w:b/>
        </w:rPr>
        <w:t>Media burst:</w:t>
      </w:r>
      <w:r w:rsidRPr="00A31270">
        <w:t xml:space="preserve"> A flow of media from an MCPTT client that has the permission to send media.</w:t>
      </w:r>
    </w:p>
    <w:p w14:paraId="7F3E95B9" w14:textId="77777777" w:rsidR="004F6A47" w:rsidRPr="00A31270" w:rsidRDefault="004F6A47" w:rsidP="004F6A47">
      <w:pPr>
        <w:rPr>
          <w:b/>
        </w:rPr>
      </w:pPr>
      <w:r w:rsidRPr="00A31270">
        <w:rPr>
          <w:b/>
        </w:rPr>
        <w:t xml:space="preserve">Media plane control protocols: </w:t>
      </w:r>
      <w:r w:rsidRPr="00A31270">
        <w:t>Protocols in the media plane used for floor control, pre-established session call control and MBMS subchannel control.</w:t>
      </w:r>
    </w:p>
    <w:p w14:paraId="1F02C488" w14:textId="77777777" w:rsidR="004F6A47" w:rsidRPr="00A31270" w:rsidRDefault="004F6A47" w:rsidP="004F6A47">
      <w:r w:rsidRPr="00A31270">
        <w:rPr>
          <w:b/>
        </w:rPr>
        <w:t>Participating MCPTT function:</w:t>
      </w:r>
      <w:r w:rsidRPr="00A31270">
        <w:t xml:space="preserve"> The MCPTT server performing a participating role.</w:t>
      </w:r>
    </w:p>
    <w:p w14:paraId="483A65A7" w14:textId="77777777" w:rsidR="004F6A47" w:rsidRPr="00A31270" w:rsidRDefault="004F6A47" w:rsidP="004F6A47">
      <w:r w:rsidRPr="00A31270">
        <w:rPr>
          <w:b/>
        </w:rPr>
        <w:t>Passive floor request queue:</w:t>
      </w:r>
      <w:r w:rsidRPr="00A31270">
        <w:t xml:space="preserve"> The floor request queue used by the non-controlling MCPTT function to store received Floor Request messages for monitoring purposes.</w:t>
      </w:r>
    </w:p>
    <w:p w14:paraId="035AA61E" w14:textId="77777777" w:rsidR="004F6A47" w:rsidRPr="00A31270" w:rsidRDefault="004F6A47" w:rsidP="004F6A47">
      <w:r w:rsidRPr="00A31270">
        <w:t>For the purposes of the present document, the following terms and definitions given in 3GPP TS 23.379 [5] apply:</w:t>
      </w:r>
    </w:p>
    <w:p w14:paraId="47A37655" w14:textId="77777777" w:rsidR="004F6A47" w:rsidRPr="00A31270" w:rsidRDefault="004F6A47" w:rsidP="004F6A47">
      <w:pPr>
        <w:pStyle w:val="EW"/>
        <w:rPr>
          <w:b/>
          <w:bCs/>
        </w:rPr>
      </w:pPr>
      <w:r w:rsidRPr="00A31270">
        <w:rPr>
          <w:b/>
          <w:bCs/>
        </w:rPr>
        <w:t>Ambient listening call</w:t>
      </w:r>
    </w:p>
    <w:p w14:paraId="64FF85E0" w14:textId="77777777" w:rsidR="004F6A47" w:rsidRPr="00A31270" w:rsidRDefault="004F6A47" w:rsidP="004F6A47">
      <w:pPr>
        <w:pStyle w:val="EW"/>
        <w:rPr>
          <w:b/>
          <w:bCs/>
        </w:rPr>
      </w:pPr>
      <w:r w:rsidRPr="00A31270">
        <w:rPr>
          <w:b/>
          <w:bCs/>
        </w:rPr>
        <w:t>Floor control</w:t>
      </w:r>
    </w:p>
    <w:p w14:paraId="39BFCAE7" w14:textId="77777777" w:rsidR="004F6A47" w:rsidRPr="00A31270" w:rsidRDefault="004F6A47" w:rsidP="004F6A47">
      <w:pPr>
        <w:pStyle w:val="EW"/>
        <w:rPr>
          <w:b/>
          <w:bCs/>
        </w:rPr>
      </w:pPr>
      <w:r w:rsidRPr="00A31270">
        <w:rPr>
          <w:b/>
          <w:bCs/>
        </w:rPr>
        <w:t>Floor participant</w:t>
      </w:r>
    </w:p>
    <w:p w14:paraId="0DD7C24F" w14:textId="77777777" w:rsidR="004F6A47" w:rsidRPr="00A31270" w:rsidRDefault="004F6A47" w:rsidP="004F6A47">
      <w:pPr>
        <w:pStyle w:val="EW"/>
        <w:rPr>
          <w:b/>
          <w:bCs/>
        </w:rPr>
      </w:pPr>
      <w:r w:rsidRPr="00A31270">
        <w:rPr>
          <w:b/>
          <w:bCs/>
        </w:rPr>
        <w:t>Floor control server</w:t>
      </w:r>
    </w:p>
    <w:p w14:paraId="294601A1" w14:textId="77777777" w:rsidR="004F6A47" w:rsidRPr="00A31270" w:rsidRDefault="004F6A47" w:rsidP="004F6A47">
      <w:pPr>
        <w:pStyle w:val="EW"/>
        <w:rPr>
          <w:b/>
          <w:bCs/>
        </w:rPr>
      </w:pPr>
      <w:r w:rsidRPr="00A31270">
        <w:rPr>
          <w:b/>
          <w:bCs/>
        </w:rPr>
        <w:t>Group call</w:t>
      </w:r>
    </w:p>
    <w:p w14:paraId="7DB9486A" w14:textId="77777777" w:rsidR="004F6A47" w:rsidRPr="00A31270" w:rsidRDefault="004F6A47" w:rsidP="004F6A47">
      <w:pPr>
        <w:pStyle w:val="EW"/>
        <w:rPr>
          <w:b/>
          <w:bCs/>
        </w:rPr>
      </w:pPr>
      <w:r w:rsidRPr="00A31270">
        <w:rPr>
          <w:b/>
          <w:bCs/>
        </w:rPr>
        <w:t>MCPTT call</w:t>
      </w:r>
    </w:p>
    <w:p w14:paraId="481BFCEC" w14:textId="77777777" w:rsidR="004F6A47" w:rsidRPr="00A31270" w:rsidRDefault="004F6A47" w:rsidP="004F6A47">
      <w:pPr>
        <w:pStyle w:val="EW"/>
        <w:rPr>
          <w:b/>
          <w:bCs/>
        </w:rPr>
      </w:pPr>
      <w:r w:rsidRPr="00A31270">
        <w:rPr>
          <w:b/>
          <w:bCs/>
        </w:rPr>
        <w:t>MCPTT server performing a controlling role</w:t>
      </w:r>
    </w:p>
    <w:p w14:paraId="74C2D1A8" w14:textId="77777777" w:rsidR="004F6A47" w:rsidRPr="00A31270" w:rsidRDefault="004F6A47" w:rsidP="004F6A47">
      <w:pPr>
        <w:pStyle w:val="EW"/>
        <w:rPr>
          <w:b/>
          <w:bCs/>
        </w:rPr>
      </w:pPr>
      <w:r w:rsidRPr="00A31270">
        <w:rPr>
          <w:b/>
          <w:bCs/>
        </w:rPr>
        <w:t>MCPTT server performing a participating role</w:t>
      </w:r>
    </w:p>
    <w:p w14:paraId="70F217C2" w14:textId="77777777" w:rsidR="004F6A47" w:rsidRPr="00A31270" w:rsidRDefault="004F6A47" w:rsidP="004F6A47">
      <w:pPr>
        <w:pStyle w:val="EW"/>
        <w:rPr>
          <w:b/>
          <w:bCs/>
        </w:rPr>
      </w:pPr>
      <w:r w:rsidRPr="00A31270">
        <w:rPr>
          <w:b/>
          <w:bCs/>
        </w:rPr>
        <w:t>MCPTT user</w:t>
      </w:r>
    </w:p>
    <w:p w14:paraId="128665E4" w14:textId="77777777" w:rsidR="004F6A47" w:rsidRPr="00A31270" w:rsidRDefault="004F6A47" w:rsidP="004F6A47">
      <w:pPr>
        <w:pStyle w:val="EW"/>
        <w:rPr>
          <w:b/>
          <w:bCs/>
        </w:rPr>
      </w:pPr>
      <w:r w:rsidRPr="00A31270">
        <w:rPr>
          <w:b/>
          <w:bCs/>
        </w:rPr>
        <w:t>Mission critical push to talk</w:t>
      </w:r>
    </w:p>
    <w:p w14:paraId="48FF8B68" w14:textId="77777777" w:rsidR="004F6A47" w:rsidRPr="00A31270" w:rsidRDefault="004F6A47" w:rsidP="004F6A47">
      <w:pPr>
        <w:pStyle w:val="EW"/>
        <w:rPr>
          <w:b/>
          <w:bCs/>
        </w:rPr>
      </w:pPr>
      <w:r w:rsidRPr="00A31270">
        <w:rPr>
          <w:b/>
          <w:bCs/>
        </w:rPr>
        <w:t>Private call</w:t>
      </w:r>
    </w:p>
    <w:p w14:paraId="0E93FBBC" w14:textId="77777777" w:rsidR="004F6A47" w:rsidRPr="00A31270" w:rsidRDefault="004F6A47" w:rsidP="004F6A47">
      <w:pPr>
        <w:pStyle w:val="EX"/>
        <w:rPr>
          <w:b/>
        </w:rPr>
      </w:pPr>
      <w:r w:rsidRPr="00A31270">
        <w:rPr>
          <w:b/>
        </w:rPr>
        <w:t>SIP core</w:t>
      </w:r>
    </w:p>
    <w:p w14:paraId="5E2D24CD" w14:textId="77777777" w:rsidR="004F6A47" w:rsidRPr="00A31270" w:rsidRDefault="004F6A47" w:rsidP="004F6A47">
      <w:r w:rsidRPr="00A31270">
        <w:t>For the purposes of the present document, the following terms and definitions given in 3GPP TS 24.379 [2] apply:</w:t>
      </w:r>
    </w:p>
    <w:p w14:paraId="04E9AD95" w14:textId="77777777" w:rsidR="004F6A47" w:rsidRPr="00A31270" w:rsidRDefault="004F6A47" w:rsidP="004F6A47">
      <w:pPr>
        <w:pStyle w:val="EX"/>
        <w:rPr>
          <w:b/>
        </w:rPr>
      </w:pPr>
      <w:r w:rsidRPr="00A31270">
        <w:rPr>
          <w:b/>
        </w:rPr>
        <w:t>Non-controlling MCPTT function of an MCPTT group</w:t>
      </w:r>
    </w:p>
    <w:p w14:paraId="13B4F031" w14:textId="77777777" w:rsidR="004F6A47" w:rsidRPr="00A31270" w:rsidRDefault="004F6A47" w:rsidP="004F6A47">
      <w:r w:rsidRPr="00A31270">
        <w:lastRenderedPageBreak/>
        <w:t>For the purposes of the present document, the following terms and definitions given in 3GPP TS 33.180 [18] apply:</w:t>
      </w:r>
    </w:p>
    <w:p w14:paraId="1F6F5115" w14:textId="77777777" w:rsidR="004F6A47" w:rsidRPr="00A31270" w:rsidRDefault="004F6A47" w:rsidP="004F6A47">
      <w:pPr>
        <w:pStyle w:val="EW"/>
        <w:rPr>
          <w:b/>
          <w:bCs/>
        </w:rPr>
      </w:pPr>
      <w:r w:rsidRPr="00A31270">
        <w:rPr>
          <w:b/>
          <w:bCs/>
        </w:rPr>
        <w:t>Client Server Key (CSK)</w:t>
      </w:r>
    </w:p>
    <w:p w14:paraId="0C865ED6" w14:textId="77777777" w:rsidR="004F6A47" w:rsidRPr="00A31270" w:rsidRDefault="004F6A47" w:rsidP="004F6A47">
      <w:pPr>
        <w:pStyle w:val="EW"/>
        <w:rPr>
          <w:b/>
          <w:bCs/>
        </w:rPr>
      </w:pPr>
      <w:r w:rsidRPr="00A31270">
        <w:rPr>
          <w:b/>
          <w:bCs/>
        </w:rPr>
        <w:t>Client Server Key Identifier (CSK-ID)</w:t>
      </w:r>
    </w:p>
    <w:p w14:paraId="19F0E0CE" w14:textId="77777777" w:rsidR="004F6A47" w:rsidRPr="00A31270" w:rsidRDefault="004F6A47" w:rsidP="004F6A47">
      <w:pPr>
        <w:pStyle w:val="EW"/>
        <w:rPr>
          <w:b/>
          <w:bCs/>
        </w:rPr>
      </w:pPr>
      <w:r w:rsidRPr="00A31270">
        <w:rPr>
          <w:b/>
          <w:bCs/>
        </w:rPr>
        <w:t>Group Master Key (GMK)</w:t>
      </w:r>
    </w:p>
    <w:p w14:paraId="48ED06FE" w14:textId="77777777" w:rsidR="004F6A47" w:rsidRPr="00A31270" w:rsidRDefault="004F6A47" w:rsidP="004F6A47">
      <w:pPr>
        <w:pStyle w:val="EW"/>
        <w:rPr>
          <w:b/>
          <w:bCs/>
        </w:rPr>
      </w:pPr>
      <w:r w:rsidRPr="00A31270">
        <w:rPr>
          <w:b/>
          <w:bCs/>
        </w:rPr>
        <w:t>Group Master Key Identifier (GMK-ID)</w:t>
      </w:r>
    </w:p>
    <w:p w14:paraId="4832150A" w14:textId="77777777" w:rsidR="004F6A47" w:rsidRPr="00A31270" w:rsidRDefault="004F6A47" w:rsidP="004F6A47">
      <w:pPr>
        <w:pStyle w:val="EW"/>
        <w:rPr>
          <w:b/>
          <w:bCs/>
        </w:rPr>
      </w:pPr>
      <w:r w:rsidRPr="00A31270">
        <w:rPr>
          <w:b/>
          <w:bCs/>
        </w:rPr>
        <w:t>Multicast Key for Floor Control (MKFC)</w:t>
      </w:r>
    </w:p>
    <w:p w14:paraId="445E0782" w14:textId="77777777" w:rsidR="004F6A47" w:rsidRPr="00A31270" w:rsidRDefault="004F6A47" w:rsidP="004F6A47">
      <w:pPr>
        <w:pStyle w:val="EW"/>
        <w:rPr>
          <w:b/>
          <w:bCs/>
        </w:rPr>
      </w:pPr>
      <w:r w:rsidRPr="00A31270">
        <w:rPr>
          <w:b/>
          <w:bCs/>
        </w:rPr>
        <w:t>Identifier of Multicast Key for Floor Control (MKFC-ID)</w:t>
      </w:r>
    </w:p>
    <w:p w14:paraId="6652EF20" w14:textId="77777777" w:rsidR="004F6A47" w:rsidRPr="00A31270" w:rsidRDefault="004F6A47" w:rsidP="004F6A47">
      <w:pPr>
        <w:pStyle w:val="EW"/>
        <w:rPr>
          <w:b/>
          <w:bCs/>
        </w:rPr>
      </w:pPr>
      <w:r w:rsidRPr="00A31270">
        <w:rPr>
          <w:b/>
          <w:bCs/>
        </w:rPr>
        <w:t>Multicast Signalling Key (MuSiK)</w:t>
      </w:r>
    </w:p>
    <w:p w14:paraId="16AC83DB" w14:textId="77777777" w:rsidR="004F6A47" w:rsidRPr="00A31270" w:rsidRDefault="004F6A47" w:rsidP="004F6A47">
      <w:pPr>
        <w:pStyle w:val="EW"/>
        <w:rPr>
          <w:b/>
          <w:bCs/>
        </w:rPr>
      </w:pPr>
      <w:r w:rsidRPr="00A31270">
        <w:rPr>
          <w:b/>
          <w:bCs/>
        </w:rPr>
        <w:t>Multicast Signalling Key Identifier (MuSiK-ID)</w:t>
      </w:r>
    </w:p>
    <w:p w14:paraId="734B2B3E" w14:textId="77777777" w:rsidR="004F6A47" w:rsidRPr="00A31270" w:rsidRDefault="004F6A47" w:rsidP="004F6A47">
      <w:pPr>
        <w:pStyle w:val="EW"/>
        <w:rPr>
          <w:b/>
          <w:bCs/>
        </w:rPr>
      </w:pPr>
      <w:r w:rsidRPr="00A31270">
        <w:rPr>
          <w:b/>
          <w:bCs/>
        </w:rPr>
        <w:t>Private Call Key (PCK)</w:t>
      </w:r>
    </w:p>
    <w:p w14:paraId="25C6DCB1" w14:textId="77777777" w:rsidR="004F6A47" w:rsidRPr="00A31270" w:rsidRDefault="004F6A47" w:rsidP="004F6A47">
      <w:pPr>
        <w:pStyle w:val="EW"/>
        <w:rPr>
          <w:b/>
          <w:bCs/>
        </w:rPr>
      </w:pPr>
      <w:r w:rsidRPr="00A31270">
        <w:rPr>
          <w:b/>
          <w:bCs/>
        </w:rPr>
        <w:t>Private Call Key Identifier (PCK-ID)</w:t>
      </w:r>
    </w:p>
    <w:p w14:paraId="590D2CD2" w14:textId="77777777" w:rsidR="004F6A47" w:rsidRPr="00A31270" w:rsidRDefault="004F6A47" w:rsidP="004F6A47">
      <w:pPr>
        <w:pStyle w:val="EW"/>
        <w:rPr>
          <w:b/>
          <w:bCs/>
        </w:rPr>
      </w:pPr>
      <w:r w:rsidRPr="00A31270">
        <w:rPr>
          <w:b/>
          <w:bCs/>
        </w:rPr>
        <w:t>Signalling Protection Key (SPK)</w:t>
      </w:r>
    </w:p>
    <w:p w14:paraId="697D48CE" w14:textId="77777777" w:rsidR="004F6A47" w:rsidRPr="00A31270" w:rsidRDefault="004F6A47" w:rsidP="004F6A47">
      <w:pPr>
        <w:pStyle w:val="EW"/>
        <w:rPr>
          <w:b/>
          <w:bCs/>
        </w:rPr>
      </w:pPr>
      <w:r w:rsidRPr="00A31270">
        <w:rPr>
          <w:b/>
          <w:bCs/>
        </w:rPr>
        <w:t>Signalling Protection Key Identifier (SPK-ID)</w:t>
      </w:r>
    </w:p>
    <w:p w14:paraId="065F02D9" w14:textId="77777777" w:rsidR="004F6A47" w:rsidRPr="00A31270" w:rsidRDefault="004F6A47" w:rsidP="004F6A47">
      <w:pPr>
        <w:pStyle w:val="EW"/>
        <w:rPr>
          <w:b/>
          <w:bCs/>
        </w:rPr>
      </w:pPr>
      <w:r w:rsidRPr="00A31270">
        <w:rPr>
          <w:b/>
          <w:bCs/>
        </w:rPr>
        <w:t>MBMS SubChannel Control Key (MSCCK)</w:t>
      </w:r>
    </w:p>
    <w:p w14:paraId="05FCE38D" w14:textId="77777777" w:rsidR="004F6A47" w:rsidRPr="00A31270" w:rsidRDefault="004F6A47" w:rsidP="004F6A47">
      <w:pPr>
        <w:pStyle w:val="EX"/>
        <w:rPr>
          <w:b/>
        </w:rPr>
      </w:pPr>
      <w:r w:rsidRPr="00A31270">
        <w:rPr>
          <w:b/>
        </w:rPr>
        <w:t>MBMS SubChannel Control Key Identifier (MSCCK-ID)</w:t>
      </w:r>
    </w:p>
    <w:p w14:paraId="51B24BD9" w14:textId="77777777" w:rsidR="004F6A47" w:rsidRPr="00A31270" w:rsidRDefault="004F6A47" w:rsidP="004F6A47">
      <w:r w:rsidRPr="00A31270">
        <w:t xml:space="preserve">For the purposes of the present document, the following terms and definitions given in </w:t>
      </w:r>
      <w:r w:rsidRPr="00A31270">
        <w:rPr>
          <w:noProof/>
        </w:rPr>
        <w:t>IETF RFC 3711 [16]</w:t>
      </w:r>
      <w:r w:rsidRPr="00A31270">
        <w:t xml:space="preserve"> apply:</w:t>
      </w:r>
    </w:p>
    <w:p w14:paraId="4014A371" w14:textId="77777777" w:rsidR="004F6A47" w:rsidRPr="00A31270" w:rsidRDefault="004F6A47" w:rsidP="004F6A47">
      <w:pPr>
        <w:pStyle w:val="EW"/>
        <w:rPr>
          <w:b/>
          <w:bCs/>
        </w:rPr>
      </w:pPr>
      <w:r w:rsidRPr="00A31270">
        <w:rPr>
          <w:b/>
          <w:bCs/>
        </w:rPr>
        <w:t>SRTP master key (SRTP-MK)</w:t>
      </w:r>
    </w:p>
    <w:p w14:paraId="72CEF732" w14:textId="77777777" w:rsidR="004F6A47" w:rsidRPr="00A31270" w:rsidRDefault="004F6A47" w:rsidP="004F6A47">
      <w:pPr>
        <w:pStyle w:val="EW"/>
        <w:rPr>
          <w:b/>
          <w:bCs/>
        </w:rPr>
      </w:pPr>
      <w:r w:rsidRPr="00A31270">
        <w:rPr>
          <w:b/>
          <w:bCs/>
        </w:rPr>
        <w:t>SRTP master key identifier (SRTP-MKI)</w:t>
      </w:r>
    </w:p>
    <w:p w14:paraId="08EE2E81" w14:textId="77777777" w:rsidR="004F6A47" w:rsidRPr="00862FCD" w:rsidRDefault="004F6A47" w:rsidP="004F6A47">
      <w:pPr>
        <w:pStyle w:val="EW"/>
        <w:rPr>
          <w:b/>
          <w:bCs/>
          <w:lang w:val="de-DE"/>
        </w:rPr>
      </w:pPr>
      <w:r w:rsidRPr="00862FCD">
        <w:rPr>
          <w:b/>
          <w:bCs/>
          <w:lang w:val="de-DE"/>
        </w:rPr>
        <w:t>SRTP master salt (SRTP-MS)</w:t>
      </w:r>
    </w:p>
    <w:bookmarkEnd w:id="43"/>
    <w:bookmarkEnd w:id="44"/>
    <w:bookmarkEnd w:id="45"/>
    <w:bookmarkEnd w:id="46"/>
    <w:p w14:paraId="42FC7EBE" w14:textId="77777777" w:rsidR="00582715" w:rsidRPr="00582715" w:rsidRDefault="00582715" w:rsidP="009F337D">
      <w:pPr>
        <w:rPr>
          <w:rFonts w:eastAsia="Malgun Gothic"/>
          <w:lang w:val="de-DE"/>
        </w:rPr>
      </w:pPr>
    </w:p>
    <w:p w14:paraId="3149169E" w14:textId="77777777" w:rsidR="00582715" w:rsidRPr="006610A4" w:rsidRDefault="00582715" w:rsidP="00582715">
      <w:pPr>
        <w:rPr>
          <w:rFonts w:eastAsia="Malgun Gothic"/>
          <w:color w:val="0070C0"/>
        </w:rPr>
      </w:pPr>
      <w:r w:rsidRPr="006610A4">
        <w:rPr>
          <w:rFonts w:eastAsia="Malgun Gothic"/>
          <w:color w:val="0070C0"/>
        </w:rPr>
        <w:t>/**************************************** Next change ****************************************/</w:t>
      </w:r>
    </w:p>
    <w:p w14:paraId="6B9717A9" w14:textId="77777777" w:rsidR="00582715" w:rsidRPr="001417EF" w:rsidRDefault="00582715" w:rsidP="009F337D">
      <w:pPr>
        <w:rPr>
          <w:rFonts w:eastAsia="Malgun Gothic"/>
        </w:rPr>
      </w:pPr>
    </w:p>
    <w:p w14:paraId="04EC5203" w14:textId="77777777" w:rsidR="009F337D" w:rsidRPr="000B4518" w:rsidRDefault="009F337D" w:rsidP="009F337D">
      <w:pPr>
        <w:pStyle w:val="Titre4"/>
      </w:pPr>
      <w:bookmarkStart w:id="59" w:name="_Toc533167393"/>
      <w:bookmarkStart w:id="60" w:name="_Toc45210703"/>
      <w:bookmarkStart w:id="61" w:name="_Toc51867592"/>
      <w:bookmarkStart w:id="62" w:name="_Toc91169402"/>
      <w:r w:rsidRPr="000B4518">
        <w:t>4.1.3.1</w:t>
      </w:r>
      <w:r w:rsidRPr="000B4518">
        <w:tab/>
        <w:t>General</w:t>
      </w:r>
      <w:bookmarkEnd w:id="59"/>
      <w:bookmarkEnd w:id="60"/>
      <w:bookmarkEnd w:id="61"/>
      <w:bookmarkEnd w:id="62"/>
    </w:p>
    <w:p w14:paraId="7912E8EB" w14:textId="77777777" w:rsidR="009F337D" w:rsidRPr="000B4518" w:rsidRDefault="009F337D" w:rsidP="009F337D">
      <w:r w:rsidRPr="000B4518">
        <w:t>The participating MCPTT function can use an MBMS bearer for the DL transmission of the media and the media control plane.</w:t>
      </w:r>
    </w:p>
    <w:p w14:paraId="657E8989" w14:textId="77777777" w:rsidR="009F337D" w:rsidRPr="000B4518" w:rsidRDefault="009F337D" w:rsidP="009F337D">
      <w:r w:rsidRPr="000B4518">
        <w:t>The participating MCPTT function decides to activate an MBMS bearer. After the activation of the MBMS bearer, as specified in 3GPP TS 29.468 [6], the TMGI of this MBMS bearer is announced to the MCPTT clients in the MBMS service area of this MBMS bearer. This announcement enables the MCPTT client to listen (decode/demodulate) this MBMS bearer. The activation of an MBMS bearer and the announcement of the TMGI create a pool of MBMS subchannel resources without any association to a group or other purposes.</w:t>
      </w:r>
    </w:p>
    <w:p w14:paraId="426F4AE0" w14:textId="77777777" w:rsidR="009F337D" w:rsidRPr="000B4518" w:rsidRDefault="009F337D" w:rsidP="009F337D">
      <w:r w:rsidRPr="000B4518">
        <w:t>The criteria for a participating MCPTT function to decide to activate and use an MBMS bearer is implementation dependent.</w:t>
      </w:r>
    </w:p>
    <w:p w14:paraId="429841C0" w14:textId="78A9D685" w:rsidR="009F337D" w:rsidRPr="000B4518" w:rsidRDefault="009F337D" w:rsidP="009F337D">
      <w:r w:rsidRPr="000B4518">
        <w:t>An MBMS bearer can be used for the DL transmission for more than one group. For this, additional parameters like destination UDP port</w:t>
      </w:r>
      <w:ins w:id="63" w:author="PiroardFrancois" w:date="2023-06-26T16:25:00Z">
        <w:r>
          <w:t>, RTCP SSRC and audio RTP SSRC</w:t>
        </w:r>
      </w:ins>
      <w:r w:rsidRPr="000B4518">
        <w:t xml:space="preserve"> are used for enabling the differentiation of messages and packets belonging to different groups over the same MBMS bearer by a receiving MCPTT client.</w:t>
      </w:r>
    </w:p>
    <w:p w14:paraId="661F3C70" w14:textId="24DEE644" w:rsidR="009F337D" w:rsidRPr="000B4518" w:rsidRDefault="009F337D" w:rsidP="009F337D">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64" w:author="PiroardFrancois" w:date="2023-06-26T16:26:00Z">
        <w:r>
          <w:t xml:space="preserve"> and RTCP SSRC</w:t>
        </w:r>
      </w:ins>
      <w:r w:rsidRPr="000B4518">
        <w:t>) differentiating this general purpose MBMS subchannel in this MBMS bearer. The parameters of this general purpose MBMS subchannel can be communicated to the MCPTT clients in the MBMS service area of this MBMS bearer using unicast over-the air transmission or can be pre-defined and stored in the MCPTT user profile that is downloaded to the MCPTT UE.</w:t>
      </w:r>
    </w:p>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08928AD7" w14:textId="77777777" w:rsidR="009E0609" w:rsidRPr="000B4518" w:rsidRDefault="009E0609" w:rsidP="009E0609">
      <w:pPr>
        <w:pStyle w:val="Titre4"/>
      </w:pPr>
      <w:bookmarkStart w:id="65" w:name="_Toc533167394"/>
      <w:bookmarkStart w:id="66" w:name="_Toc45210704"/>
      <w:bookmarkStart w:id="67" w:name="_Toc51867593"/>
      <w:bookmarkStart w:id="68" w:name="_Toc91169403"/>
      <w:r w:rsidRPr="000B4518">
        <w:t>4.1.3.2</w:t>
      </w:r>
      <w:r w:rsidRPr="000B4518">
        <w:tab/>
        <w:t>Start of a conversation</w:t>
      </w:r>
      <w:bookmarkEnd w:id="65"/>
      <w:bookmarkEnd w:id="66"/>
      <w:bookmarkEnd w:id="67"/>
      <w:bookmarkEnd w:id="68"/>
    </w:p>
    <w:p w14:paraId="78E506FC" w14:textId="77777777" w:rsidR="009E0609" w:rsidRPr="000B4518" w:rsidRDefault="009E0609" w:rsidP="009E0609">
      <w:r w:rsidRPr="000B4518">
        <w:t xml:space="preserve">When a conversation is started (by an originating MCPTT client of a group) the participating MCPTT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w:t>
      </w:r>
      <w:r w:rsidRPr="000B4518">
        <w:lastRenderedPageBreak/>
        <w:t>using the Map Group To Bearer message. The Map Group To Bearer message is repeated as long as the conversation is ongoing for improving the reception probability and to allow MCPTT clients arriving late to listen to the MBMS subchannel.</w:t>
      </w:r>
    </w:p>
    <w:p w14:paraId="0549EA2F" w14:textId="77777777" w:rsidR="009E0609" w:rsidRDefault="009E0609" w:rsidP="009E0609">
      <w:pPr>
        <w:rPr>
          <w:ins w:id="69" w:author="PiroardFrancois" w:date="2023-06-26T16:32:00Z"/>
        </w:rPr>
      </w:pPr>
      <w:r w:rsidRPr="000B4518">
        <w:t>The same MBMS subchannel can be used for media and media control plane of an MCPTT group, subjected to the restrictions stated in IETF RFC 5761 [7].</w:t>
      </w:r>
    </w:p>
    <w:p w14:paraId="4B0B3B7C" w14:textId="708B1B72" w:rsidR="009E0609" w:rsidRDefault="009E0609" w:rsidP="006610A4">
      <w:ins w:id="70" w:author="PiroardFrancois" w:date="2023-06-26T16:32:00Z">
        <w:r>
          <w:t xml:space="preserve">To enable multiplexing of the floor control messages from multiple </w:t>
        </w:r>
      </w:ins>
      <w:ins w:id="71" w:author="PiroardFrancois" w:date="2023-06-26T16:54:00Z">
        <w:r w:rsidR="00F23961">
          <w:t>conversations</w:t>
        </w:r>
      </w:ins>
      <w:ins w:id="72" w:author="PiroardFrancois" w:date="2023-06-26T16:32:00Z">
        <w:r>
          <w:t xml:space="preserve"> over the same MBMS subchannel for floor control messages</w:t>
        </w:r>
      </w:ins>
      <w:ins w:id="73" w:author="PiroardFrancois" w:date="2023-06-26T16:34:00Z">
        <w:r>
          <w:t xml:space="preserve"> (i.e. multicast IP address and port number)</w:t>
        </w:r>
      </w:ins>
      <w:ins w:id="74" w:author="PiroardFrancois" w:date="2023-06-26T16:32:00Z">
        <w:r>
          <w:t xml:space="preserve">, the participating MCPTT function allocates at the time of the Map </w:t>
        </w:r>
      </w:ins>
      <w:ins w:id="75" w:author="PiroardFrancois" w:date="2023-06-26T16:33:00Z">
        <w:r>
          <w:t xml:space="preserve">Group To Bearer an SSRC that it will use in the RTCP header of the floor control message it will sent over that MBMS subchannel for this </w:t>
        </w:r>
      </w:ins>
      <w:ins w:id="76" w:author="PiroardFrancois" w:date="2023-06-26T16:54:00Z">
        <w:r w:rsidR="00F23961">
          <w:t>conversation</w:t>
        </w:r>
      </w:ins>
      <w:ins w:id="77" w:author="PiroardFrancois" w:date="2023-06-26T16:34:00Z">
        <w:r>
          <w:t>. This RTCP SSRC is included in the subchannel information</w:t>
        </w:r>
      </w:ins>
      <w:ins w:id="78" w:author="PiroardFrancois" w:date="2023-06-26T16:35:00Z">
        <w:r>
          <w:t xml:space="preserve">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72FF55DC" w14:textId="77777777" w:rsidR="00B303A3" w:rsidRPr="000B4518" w:rsidRDefault="00B303A3" w:rsidP="00B303A3">
      <w:pPr>
        <w:pStyle w:val="Titre4"/>
      </w:pPr>
      <w:bookmarkStart w:id="79" w:name="_Toc533167843"/>
      <w:bookmarkStart w:id="80" w:name="_Toc45211153"/>
      <w:bookmarkStart w:id="81" w:name="_Toc51868042"/>
      <w:bookmarkStart w:id="82" w:name="_Toc91169852"/>
      <w:r w:rsidRPr="000B4518">
        <w:t>8.4.3.3</w:t>
      </w:r>
      <w:r w:rsidRPr="000B4518">
        <w:tab/>
        <w:t>MBMS Subchannel field</w:t>
      </w:r>
      <w:bookmarkEnd w:id="79"/>
      <w:bookmarkEnd w:id="80"/>
      <w:bookmarkEnd w:id="81"/>
      <w:bookmarkEnd w:id="82"/>
    </w:p>
    <w:p w14:paraId="488DBE86" w14:textId="77777777" w:rsidR="00B303A3" w:rsidRPr="000B4518" w:rsidRDefault="00B303A3" w:rsidP="00B303A3">
      <w:r w:rsidRPr="000B4518">
        <w:t>The MBMS Subchannel field describes which MBMS subchannel to use for media and for floor control.</w:t>
      </w:r>
    </w:p>
    <w:p w14:paraId="00D30036" w14:textId="77777777" w:rsidR="00B303A3" w:rsidRPr="000B4518" w:rsidRDefault="00B303A3" w:rsidP="00B303A3">
      <w:r w:rsidRPr="000B4518">
        <w:t>Table 8.4.3.</w:t>
      </w:r>
      <w:r>
        <w:t>3</w:t>
      </w:r>
      <w:r w:rsidRPr="000B4518">
        <w:t>-1 describes the coding of the MBMS Subchannel</w:t>
      </w:r>
      <w:r w:rsidRPr="000C3959">
        <w:t xml:space="preserve"> field</w:t>
      </w:r>
      <w:r w:rsidRPr="000B4518">
        <w:t>.</w:t>
      </w:r>
    </w:p>
    <w:p w14:paraId="39BBCFD0" w14:textId="77777777" w:rsidR="00B303A3" w:rsidRPr="000B4518" w:rsidRDefault="00B303A3" w:rsidP="00B303A3">
      <w:pPr>
        <w:pStyle w:val="TH"/>
      </w:pPr>
      <w:r w:rsidRPr="000B4518">
        <w:t>Table 8.</w:t>
      </w:r>
      <w:r>
        <w:t>4</w:t>
      </w:r>
      <w:r w:rsidRPr="000B4518">
        <w:t>.3.</w:t>
      </w:r>
      <w:r>
        <w:t>3</w:t>
      </w:r>
      <w:r w:rsidRPr="000B4518">
        <w:t>-1: MBMS Subchannel field coding</w:t>
      </w:r>
    </w:p>
    <w:p w14:paraId="7520413E" w14:textId="77777777" w:rsidR="00B303A3" w:rsidRPr="000B4518" w:rsidRDefault="00B303A3" w:rsidP="00B303A3">
      <w:pPr>
        <w:pStyle w:val="PL"/>
        <w:keepNext/>
        <w:keepLines/>
        <w:jc w:val="center"/>
        <w:rPr>
          <w:noProof w:val="0"/>
        </w:rPr>
      </w:pPr>
      <w:bookmarkStart w:id="83" w:name="_MCCTEMPBM_CRPT00100062___4"/>
      <w:r w:rsidRPr="000B4518">
        <w:rPr>
          <w:noProof w:val="0"/>
        </w:rPr>
        <w:t>0                   1                   2                   3</w:t>
      </w:r>
    </w:p>
    <w:p w14:paraId="7173D54A" w14:textId="77777777" w:rsidR="00B303A3" w:rsidRPr="000B4518" w:rsidRDefault="00B303A3" w:rsidP="00B303A3">
      <w:pPr>
        <w:pStyle w:val="PL"/>
        <w:keepNext/>
        <w:keepLines/>
        <w:jc w:val="center"/>
        <w:rPr>
          <w:noProof w:val="0"/>
        </w:rPr>
      </w:pPr>
      <w:r w:rsidRPr="000B4518">
        <w:rPr>
          <w:noProof w:val="0"/>
        </w:rPr>
        <w:t>0 1 2 3 4 5 6 7 8 9 0 1 2 3 4 5 6 7 8 9 0 1 2 3 4 5 6 7 8 9 0 1</w:t>
      </w:r>
    </w:p>
    <w:p w14:paraId="03CA7C23" w14:textId="77777777" w:rsidR="00B303A3" w:rsidRPr="000B4518" w:rsidRDefault="00B303A3" w:rsidP="00B303A3">
      <w:pPr>
        <w:pStyle w:val="PL"/>
        <w:keepNext/>
        <w:keepLines/>
        <w:jc w:val="center"/>
        <w:rPr>
          <w:noProof w:val="0"/>
        </w:rPr>
      </w:pPr>
      <w:r w:rsidRPr="000B4518">
        <w:rPr>
          <w:noProof w:val="0"/>
        </w:rPr>
        <w:t>+-+-+-+-+-+-+-+-+-+-+-+-+-+-+-+-+-+-+-+-+-+-+-+-+-+-+-+-+-+-+-+-+</w:t>
      </w:r>
    </w:p>
    <w:p w14:paraId="0A08EEC2" w14:textId="77777777" w:rsidR="00B303A3" w:rsidRPr="000B4518" w:rsidRDefault="00B303A3" w:rsidP="00B303A3">
      <w:pPr>
        <w:pStyle w:val="PL"/>
        <w:keepNext/>
        <w:keepLines/>
        <w:jc w:val="center"/>
      </w:pPr>
      <w:r w:rsidRPr="000B4518">
        <w:t>|MBMS Subchannel|MBMS Subchannel|Audio  |Floor  |IP     | spare |</w:t>
      </w:r>
    </w:p>
    <w:p w14:paraId="13BC4A1E" w14:textId="77777777" w:rsidR="00B303A3" w:rsidRPr="000B4518" w:rsidRDefault="00B303A3" w:rsidP="00B303A3">
      <w:pPr>
        <w:pStyle w:val="PL"/>
        <w:keepNext/>
        <w:keepLines/>
        <w:jc w:val="center"/>
      </w:pPr>
      <w:r w:rsidRPr="000B4518">
        <w:t>|field ID value |length value   |m-line |m-line |Version|       |</w:t>
      </w:r>
    </w:p>
    <w:p w14:paraId="397418DF" w14:textId="77777777" w:rsidR="00B303A3" w:rsidRPr="000B4518" w:rsidRDefault="00B303A3" w:rsidP="00B303A3">
      <w:pPr>
        <w:pStyle w:val="PL"/>
        <w:keepNext/>
        <w:keepLines/>
        <w:jc w:val="center"/>
      </w:pPr>
      <w:r w:rsidRPr="000B4518">
        <w:t>|               |               |Number |Number |       |       |</w:t>
      </w:r>
    </w:p>
    <w:p w14:paraId="35EAF0CA" w14:textId="77777777" w:rsidR="00B303A3" w:rsidRPr="000B4518" w:rsidRDefault="00B303A3" w:rsidP="00B303A3">
      <w:pPr>
        <w:pStyle w:val="PL"/>
        <w:keepNext/>
        <w:keepLines/>
        <w:jc w:val="center"/>
      </w:pPr>
      <w:r w:rsidRPr="000B4518">
        <w:t>+-+-+-+-+-+-+-+-+-+-+-+-+-+-+-+-+-+-+-+-+-+-+-+-+-+-+-+-+-+-+-+-+</w:t>
      </w:r>
    </w:p>
    <w:p w14:paraId="11243DB1" w14:textId="77777777" w:rsidR="00B303A3" w:rsidRPr="000B4518" w:rsidRDefault="00B303A3" w:rsidP="00B303A3">
      <w:pPr>
        <w:pStyle w:val="PL"/>
        <w:keepNext/>
        <w:keepLines/>
        <w:jc w:val="center"/>
      </w:pPr>
      <w:r w:rsidRPr="000B4518">
        <w:t>|                  Floor control Port Number                    |</w:t>
      </w:r>
    </w:p>
    <w:p w14:paraId="365F6DA4" w14:textId="77777777" w:rsidR="00B303A3" w:rsidRPr="000B4518" w:rsidRDefault="00B303A3" w:rsidP="00B303A3">
      <w:pPr>
        <w:pStyle w:val="PL"/>
        <w:keepNext/>
        <w:keepLines/>
        <w:jc w:val="center"/>
      </w:pPr>
      <w:r w:rsidRPr="000B4518">
        <w:t>+-+-+-+-+-+-+-+-+-+-+-+-+-+-+-+-+-+-+-+-+-+-+-+-+-+-+-+-+-+-+-+-+</w:t>
      </w:r>
    </w:p>
    <w:p w14:paraId="5EB13A60" w14:textId="686AA006" w:rsidR="009351CE" w:rsidRPr="000B4518" w:rsidRDefault="009351CE" w:rsidP="009351CE">
      <w:pPr>
        <w:pStyle w:val="PL"/>
        <w:keepNext/>
        <w:keepLines/>
        <w:jc w:val="center"/>
        <w:rPr>
          <w:ins w:id="84" w:author="PiroardFrancois" w:date="2023-06-26T16:42:00Z"/>
        </w:rPr>
      </w:pPr>
      <w:ins w:id="85" w:author="PiroardFrancois" w:date="2023-06-26T16:42:00Z">
        <w:r w:rsidRPr="000B4518">
          <w:t xml:space="preserve">|            </w:t>
        </w:r>
      </w:ins>
      <w:ins w:id="86" w:author="PiroardFrancois" w:date="2023-06-26T16:43:00Z">
        <w:r>
          <w:t xml:space="preserve">   </w:t>
        </w:r>
      </w:ins>
      <w:ins w:id="87" w:author="PiroardFrancois" w:date="2023-06-26T16:42:00Z">
        <w:r w:rsidRPr="000B4518">
          <w:t xml:space="preserve">      Floor control </w:t>
        </w:r>
      </w:ins>
      <w:ins w:id="88" w:author="PiroardFrancois" w:date="2023-06-26T16:43:00Z">
        <w:r>
          <w:t xml:space="preserve">SSRC   </w:t>
        </w:r>
      </w:ins>
      <w:ins w:id="89" w:author="PiroardFrancois" w:date="2023-06-26T16:42:00Z">
        <w:r w:rsidRPr="000B4518">
          <w:t xml:space="preserve">    </w:t>
        </w:r>
      </w:ins>
      <w:ins w:id="90" w:author="PiroardFrancois" w:date="2023-06-26T16:43:00Z">
        <w:r>
          <w:t xml:space="preserve"> </w:t>
        </w:r>
      </w:ins>
      <w:ins w:id="91" w:author="PiroardFrancois" w:date="2023-06-26T16:42:00Z">
        <w:r w:rsidRPr="000B4518">
          <w:t xml:space="preserve">                |</w:t>
        </w:r>
      </w:ins>
    </w:p>
    <w:p w14:paraId="50195E13" w14:textId="77777777" w:rsidR="009351CE" w:rsidRPr="000B4518" w:rsidRDefault="009351CE" w:rsidP="009351CE">
      <w:pPr>
        <w:pStyle w:val="PL"/>
        <w:keepNext/>
        <w:keepLines/>
        <w:jc w:val="center"/>
        <w:rPr>
          <w:ins w:id="92" w:author="PiroardFrancois" w:date="2023-06-26T16:42:00Z"/>
        </w:rPr>
      </w:pPr>
      <w:ins w:id="93" w:author="PiroardFrancois" w:date="2023-06-26T16:42:00Z">
        <w:r w:rsidRPr="000B4518">
          <w:t>+-+-+-+-+-+-+-+-+-+-+-+-+-+-+-+-+-+-+-+-+-+-+-+-+-+-+-+-+-+-+-+-+</w:t>
        </w:r>
      </w:ins>
    </w:p>
    <w:p w14:paraId="05FE0B37" w14:textId="77777777" w:rsidR="00B303A3" w:rsidRPr="000B4518" w:rsidRDefault="00B303A3" w:rsidP="00B303A3">
      <w:pPr>
        <w:pStyle w:val="PL"/>
        <w:keepNext/>
        <w:keepLines/>
        <w:jc w:val="center"/>
      </w:pPr>
      <w:r w:rsidRPr="000B4518">
        <w:t>|                     Media Port Number                         |</w:t>
      </w:r>
    </w:p>
    <w:p w14:paraId="7E010043" w14:textId="77777777" w:rsidR="00B303A3" w:rsidRPr="000B4518" w:rsidRDefault="00B303A3" w:rsidP="00B303A3">
      <w:pPr>
        <w:pStyle w:val="PL"/>
        <w:keepNext/>
        <w:keepLines/>
        <w:jc w:val="center"/>
      </w:pPr>
      <w:r w:rsidRPr="000B4518">
        <w:t>+-+-+-+-+-+-+-+-+-+-+-+-+-+-+-+-+-+-+-+-+-+-+-+-+-+-+-+-+-+-+-+-+</w:t>
      </w:r>
    </w:p>
    <w:p w14:paraId="07740EE4" w14:textId="77777777" w:rsidR="00B303A3" w:rsidRPr="000B4518" w:rsidRDefault="00B303A3" w:rsidP="00B303A3">
      <w:pPr>
        <w:pStyle w:val="PL"/>
        <w:keepNext/>
        <w:keepLines/>
        <w:jc w:val="center"/>
      </w:pPr>
      <w:r w:rsidRPr="000B4518">
        <w:t>:                        IP Address                             :</w:t>
      </w:r>
    </w:p>
    <w:p w14:paraId="0A6C00BF" w14:textId="77777777" w:rsidR="00B303A3" w:rsidRPr="000B4518" w:rsidRDefault="00B303A3" w:rsidP="00B303A3">
      <w:pPr>
        <w:pStyle w:val="PL"/>
        <w:keepNext/>
        <w:keepLines/>
        <w:jc w:val="center"/>
      </w:pPr>
      <w:r w:rsidRPr="000B4518">
        <w:t>+-+-+-+-+-+-+-+-+-+-+-+-+-+-+-+-+-+-+-+-+-+-+-+-+-+-+-+-+-+-+-+-+</w:t>
      </w:r>
    </w:p>
    <w:bookmarkEnd w:id="83"/>
    <w:p w14:paraId="6C65508A" w14:textId="77777777" w:rsidR="00B303A3" w:rsidRPr="000B4518" w:rsidRDefault="00B303A3" w:rsidP="00B303A3"/>
    <w:p w14:paraId="05CF9DF8" w14:textId="77777777" w:rsidR="00B303A3" w:rsidRPr="000B4518" w:rsidRDefault="00B303A3" w:rsidP="00B303A3">
      <w:r w:rsidRPr="000B4518">
        <w:t>The &lt;MBMS Subchannel field ID&gt; value is a binary value and shall be set according to table 8.</w:t>
      </w:r>
      <w:r>
        <w:t>4</w:t>
      </w:r>
      <w:r w:rsidRPr="000B4518">
        <w:t>.3.1-2.</w:t>
      </w:r>
    </w:p>
    <w:p w14:paraId="08EBF2DD" w14:textId="77777777" w:rsidR="00B303A3" w:rsidRPr="000B4518" w:rsidRDefault="00B303A3" w:rsidP="00B303A3">
      <w:r w:rsidRPr="000B4518">
        <w:t xml:space="preserve">The &lt;MBMS Subchannel </w:t>
      </w:r>
      <w:r w:rsidRPr="000C3959">
        <w:t>length&gt; value is a binary value indicating the total length in octets of the &lt;Audio m-line Number</w:t>
      </w:r>
      <w:r w:rsidRPr="000B4518">
        <w:t>&gt; value, &lt;IP Version&gt; value, spare, &lt;Port Number&gt; value and &lt;IP address&gt; items.</w:t>
      </w:r>
    </w:p>
    <w:p w14:paraId="5ED0AB80" w14:textId="77777777" w:rsidR="00B303A3" w:rsidRPr="000B4518" w:rsidRDefault="00B303A3" w:rsidP="00B303A3">
      <w:r w:rsidRPr="000B4518">
        <w:t xml:space="preserve">The &lt;Audio m-line Number&gt; value shall consist of </w:t>
      </w:r>
      <w:r>
        <w:t>4</w:t>
      </w:r>
      <w:r w:rsidRPr="000B4518">
        <w:t xml:space="preserve"> bit parameter giving the number of the" m=audio" m-line in the SIP MESSAGE request announcing the MBMS bearer described in 3GPP TS 24.379 [2].</w:t>
      </w:r>
    </w:p>
    <w:p w14:paraId="06503594" w14:textId="77777777" w:rsidR="00B303A3" w:rsidRPr="000B4518" w:rsidRDefault="00B303A3" w:rsidP="00B303A3">
      <w:r w:rsidRPr="000B4518">
        <w:t xml:space="preserve">The &lt;Floor m-line Number&gt; value shall consist of </w:t>
      </w:r>
      <w:r>
        <w:t>4</w:t>
      </w:r>
      <w:r w:rsidRPr="000B4518">
        <w:t xml:space="preserve"> bit parameter giving the number of the "m=application" m-line in the SIP MESSAGE request announcing the MBMS bearer described in 3GPP TS 24.379 [2]. The &lt;Floor </w:t>
      </w:r>
      <w:r>
        <w:t>m-line Number</w:t>
      </w:r>
      <w:r w:rsidRPr="000B4518">
        <w:t>&gt; value is set to "0" when the same subchannel is used for media and for floor control.</w:t>
      </w:r>
    </w:p>
    <w:p w14:paraId="4E242DB4" w14:textId="77777777" w:rsidR="00B303A3" w:rsidRPr="000B4518" w:rsidRDefault="00B303A3" w:rsidP="00B303A3">
      <w:r w:rsidRPr="000B4518">
        <w:t>The &lt;IP version&gt; value indicates the IP version:</w:t>
      </w:r>
    </w:p>
    <w:p w14:paraId="5CFA4268" w14:textId="77777777" w:rsidR="00B303A3" w:rsidRPr="00915438" w:rsidRDefault="00B303A3" w:rsidP="00B303A3">
      <w:pPr>
        <w:pStyle w:val="B1"/>
      </w:pPr>
      <w:r w:rsidRPr="00915438">
        <w:t>'0'</w:t>
      </w:r>
      <w:r w:rsidRPr="00915438">
        <w:tab/>
        <w:t>IP version 4</w:t>
      </w:r>
    </w:p>
    <w:p w14:paraId="07D27ED4" w14:textId="77777777" w:rsidR="00B303A3" w:rsidRPr="00915438" w:rsidRDefault="00B303A3" w:rsidP="00B303A3">
      <w:pPr>
        <w:pStyle w:val="B1"/>
      </w:pPr>
      <w:r w:rsidRPr="00915438">
        <w:t>'1'</w:t>
      </w:r>
      <w:r w:rsidRPr="00915438">
        <w:tab/>
        <w:t>IP version 6</w:t>
      </w:r>
    </w:p>
    <w:p w14:paraId="315845D6" w14:textId="77777777" w:rsidR="00B303A3" w:rsidRPr="000B4518" w:rsidRDefault="00B303A3" w:rsidP="00B303A3">
      <w:pPr>
        <w:pStyle w:val="B1"/>
      </w:pPr>
      <w:r w:rsidRPr="000B4518">
        <w:t>All other values are reserved for future use.</w:t>
      </w:r>
    </w:p>
    <w:p w14:paraId="227BECC6" w14:textId="77777777" w:rsidR="00B303A3" w:rsidRPr="000B4518" w:rsidRDefault="00B303A3" w:rsidP="00B303A3">
      <w:r w:rsidRPr="000B4518">
        <w:t xml:space="preserve">The "spare" </w:t>
      </w:r>
      <w:r>
        <w:t>4 bits</w:t>
      </w:r>
      <w:r w:rsidRPr="000B4518">
        <w:t xml:space="preserve"> shall be set to "0000".</w:t>
      </w:r>
    </w:p>
    <w:p w14:paraId="07372D18" w14:textId="77777777" w:rsidR="00B303A3" w:rsidRPr="000B4518" w:rsidRDefault="00B303A3" w:rsidP="00B303A3">
      <w:r w:rsidRPr="000C3959">
        <w:t xml:space="preserve">The &lt;Floor </w:t>
      </w:r>
      <w:r>
        <w:t xml:space="preserve">control </w:t>
      </w:r>
      <w:r w:rsidRPr="000C3959">
        <w:t>Port Number&gt; value is a 32-bit binary value giving the port to be used if the&lt;Floor m-line Number</w:t>
      </w:r>
      <w:r w:rsidRPr="000B4518">
        <w:t>&gt;</w:t>
      </w:r>
      <w:r w:rsidRPr="000C3959">
        <w:t xml:space="preserve"> value is greater than '0'. If the &lt;Floor m-line Number</w:t>
      </w:r>
      <w:r w:rsidRPr="000B4518">
        <w:t>&gt;</w:t>
      </w:r>
      <w:r w:rsidRPr="000C3959">
        <w:t xml:space="preserve"> value is equal to '0', the &lt;Floor </w:t>
      </w:r>
      <w:r>
        <w:t xml:space="preserve">control </w:t>
      </w:r>
      <w:r w:rsidRPr="000C3959">
        <w:t xml:space="preserve">Port Number&gt; value is not included in the </w:t>
      </w:r>
      <w:r w:rsidRPr="000B4518">
        <w:t>MBMS Subchannel field.</w:t>
      </w:r>
    </w:p>
    <w:p w14:paraId="36AAB76A" w14:textId="213D7463" w:rsidR="009351CE" w:rsidRPr="000B4518" w:rsidRDefault="009351CE" w:rsidP="009351CE">
      <w:pPr>
        <w:rPr>
          <w:ins w:id="94" w:author="PiroardFrancois" w:date="2023-06-26T16:40:00Z"/>
        </w:rPr>
      </w:pPr>
      <w:ins w:id="95" w:author="PiroardFrancois" w:date="2023-06-26T16:39:00Z">
        <w:r w:rsidRPr="000C3959">
          <w:lastRenderedPageBreak/>
          <w:t>The &lt;</w:t>
        </w:r>
        <w:r>
          <w:t>Floor control SSRC</w:t>
        </w:r>
        <w:r w:rsidRPr="000C3959">
          <w:t xml:space="preserve">&gt; </w:t>
        </w:r>
      </w:ins>
      <w:ins w:id="96" w:author="PiroardFrancois" w:date="2023-06-26T16:40:00Z">
        <w:r>
          <w:t xml:space="preserve">is </w:t>
        </w:r>
        <w:r w:rsidRPr="000B4518">
          <w:t>coded as specified in IETF RFC 3550 [3]</w:t>
        </w:r>
        <w:r>
          <w:t xml:space="preserve">. </w:t>
        </w:r>
      </w:ins>
      <w:ins w:id="97" w:author="PiroardFrancois" w:date="2023-06-26T16:41:00Z">
        <w:r>
          <w:t xml:space="preserve">The &lt;Floor control SSRC&gt; contains the SSRC that will be used by the participating MCPTT function in the RTCP header of the floor control messages sent over this MBMS subchannel for this </w:t>
        </w:r>
      </w:ins>
      <w:ins w:id="98" w:author="PiroardFrancois" w:date="2023-06-26T16:54:00Z">
        <w:r w:rsidR="00F23961">
          <w:t>conversation</w:t>
        </w:r>
      </w:ins>
      <w:ins w:id="99" w:author="PiroardFrancois" w:date="2023-06-26T16:42:00Z">
        <w:r>
          <w:t>. The &lt;Floor control SSRC&gt; value is always present in the MBMS Subchannel field.</w:t>
        </w:r>
      </w:ins>
    </w:p>
    <w:p w14:paraId="6AC997EE" w14:textId="77777777" w:rsidR="00B303A3" w:rsidRPr="000B4518" w:rsidRDefault="00B303A3" w:rsidP="00B303A3">
      <w:r w:rsidRPr="000C3959">
        <w:t>The &lt;Media 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52D677BA" w14:textId="77777777" w:rsidR="00B303A3" w:rsidRPr="000B4518" w:rsidRDefault="00B303A3" w:rsidP="00B303A3">
      <w:r w:rsidRPr="000B4518">
        <w:t>The &lt;IP Address&gt; value is:</w:t>
      </w:r>
    </w:p>
    <w:p w14:paraId="08BBF490" w14:textId="77777777" w:rsidR="00B303A3" w:rsidRPr="000C3959" w:rsidRDefault="00B303A3" w:rsidP="00B303A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2DA1F18F" w14:textId="77777777" w:rsidR="00B303A3" w:rsidRPr="000B4518" w:rsidRDefault="00B303A3" w:rsidP="00B303A3">
      <w:pPr>
        <w:pStyle w:val="B1"/>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p>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3750B862" w14:textId="77777777" w:rsidR="00F10EFD" w:rsidRPr="000B4518" w:rsidRDefault="00F10EFD" w:rsidP="00F10EFD">
      <w:pPr>
        <w:pStyle w:val="Titre3"/>
      </w:pPr>
      <w:bookmarkStart w:id="100" w:name="_Toc533167845"/>
      <w:bookmarkStart w:id="101" w:name="_Toc45211155"/>
      <w:bookmarkStart w:id="102" w:name="_Toc51868044"/>
      <w:bookmarkStart w:id="103" w:name="_Toc91169854"/>
      <w:r w:rsidRPr="000B4518">
        <w:t>8.4.4</w:t>
      </w:r>
      <w:r w:rsidRPr="000B4518">
        <w:tab/>
        <w:t>Map Group To Bearer message</w:t>
      </w:r>
      <w:bookmarkEnd w:id="100"/>
      <w:bookmarkEnd w:id="101"/>
      <w:bookmarkEnd w:id="102"/>
      <w:bookmarkEnd w:id="103"/>
    </w:p>
    <w:p w14:paraId="2EBE5262" w14:textId="77777777" w:rsidR="00F10EFD" w:rsidRPr="000B4518" w:rsidRDefault="00F10EFD" w:rsidP="00F10EFD">
      <w:r w:rsidRPr="000B4518">
        <w:t>The Map Group To Bearer message is sent by the participating function when a conversation is started.</w:t>
      </w:r>
    </w:p>
    <w:p w14:paraId="566B37B7" w14:textId="77777777" w:rsidR="00F10EFD" w:rsidRPr="000B4518" w:rsidRDefault="00F10EFD" w:rsidP="00F10EFD">
      <w:r w:rsidRPr="000B4518">
        <w:t>Table 8.4.4-1 shows the content of the Map Group To Bearer message.</w:t>
      </w:r>
    </w:p>
    <w:p w14:paraId="6A455792" w14:textId="77777777" w:rsidR="00F10EFD" w:rsidRPr="000B4518" w:rsidRDefault="00F10EFD" w:rsidP="00F10EFD">
      <w:pPr>
        <w:pStyle w:val="TH"/>
      </w:pPr>
      <w:r w:rsidRPr="000B4518">
        <w:t>Table 8.4.4-1: Map Group To Bearer message</w:t>
      </w:r>
    </w:p>
    <w:p w14:paraId="013D720E" w14:textId="77777777" w:rsidR="00F10EFD" w:rsidRPr="000B4518" w:rsidRDefault="00F10EFD" w:rsidP="00F10EFD">
      <w:pPr>
        <w:pStyle w:val="PL"/>
        <w:keepNext/>
        <w:keepLines/>
        <w:jc w:val="center"/>
        <w:rPr>
          <w:noProof w:val="0"/>
        </w:rPr>
      </w:pPr>
      <w:bookmarkStart w:id="104" w:name="_MCCTEMPBM_CRPT00100064___4"/>
      <w:r w:rsidRPr="000B4518">
        <w:rPr>
          <w:noProof w:val="0"/>
        </w:rPr>
        <w:t>0                   1                   2                   3</w:t>
      </w:r>
    </w:p>
    <w:p w14:paraId="2D4D39C9" w14:textId="77777777" w:rsidR="00F10EFD" w:rsidRPr="000B4518" w:rsidRDefault="00F10EFD" w:rsidP="00F10EFD">
      <w:pPr>
        <w:pStyle w:val="PL"/>
        <w:keepNext/>
        <w:keepLines/>
        <w:jc w:val="center"/>
        <w:rPr>
          <w:noProof w:val="0"/>
        </w:rPr>
      </w:pPr>
      <w:r w:rsidRPr="000B4518">
        <w:rPr>
          <w:noProof w:val="0"/>
        </w:rPr>
        <w:t>0 1 2 3 4 5 6 7 8 9 0 1 2 3 4 5 6 7 8 9 0 1 2 3 4 5 6 7 8 9 0 1</w:t>
      </w:r>
    </w:p>
    <w:p w14:paraId="06AE9E6E" w14:textId="77777777" w:rsidR="00F10EFD" w:rsidRPr="000B4518" w:rsidRDefault="00F10EFD" w:rsidP="00F10EFD">
      <w:pPr>
        <w:pStyle w:val="PL"/>
        <w:keepNext/>
        <w:keepLines/>
        <w:jc w:val="center"/>
        <w:rPr>
          <w:noProof w:val="0"/>
        </w:rPr>
      </w:pPr>
      <w:r w:rsidRPr="000B4518">
        <w:rPr>
          <w:noProof w:val="0"/>
        </w:rPr>
        <w:t>+-+-+-+-+-+-+-+-+-+-+-+-+-+-+-+-+-+-+-+-+-+-+-+-+-+-+-+-+-+-+-+-+</w:t>
      </w:r>
    </w:p>
    <w:p w14:paraId="740088BC" w14:textId="77777777" w:rsidR="00F10EFD" w:rsidRPr="000B4518" w:rsidRDefault="00F10EFD" w:rsidP="00F10EFD">
      <w:pPr>
        <w:pStyle w:val="PL"/>
        <w:keepNext/>
        <w:keepLines/>
        <w:jc w:val="center"/>
        <w:rPr>
          <w:noProof w:val="0"/>
        </w:rPr>
      </w:pPr>
      <w:r w:rsidRPr="000B4518">
        <w:rPr>
          <w:noProof w:val="0"/>
        </w:rPr>
        <w:t>|V=2|P| Subtype|   PT=APP=204  |          Length                |</w:t>
      </w:r>
    </w:p>
    <w:p w14:paraId="538A8147" w14:textId="77777777" w:rsidR="00F10EFD" w:rsidRPr="000B4518" w:rsidRDefault="00F10EFD" w:rsidP="00F10EFD">
      <w:pPr>
        <w:pStyle w:val="PL"/>
        <w:keepNext/>
        <w:keepLines/>
        <w:jc w:val="center"/>
        <w:rPr>
          <w:noProof w:val="0"/>
        </w:rPr>
      </w:pPr>
      <w:r w:rsidRPr="000B4518">
        <w:rPr>
          <w:noProof w:val="0"/>
        </w:rPr>
        <w:t>+-+-+-+-+-+-+-+-+-+-+-+-+-+-+-+-+-+-+-+-+-+-+-+-+-+-+-+-+-+-+-+-+</w:t>
      </w:r>
    </w:p>
    <w:p w14:paraId="038E7576" w14:textId="77777777" w:rsidR="00F10EFD" w:rsidRPr="000B4518" w:rsidRDefault="00F10EFD" w:rsidP="00F10EFD">
      <w:pPr>
        <w:pStyle w:val="PL"/>
        <w:keepNext/>
        <w:keepLines/>
        <w:jc w:val="center"/>
        <w:rPr>
          <w:noProof w:val="0"/>
        </w:rPr>
      </w:pPr>
      <w:r w:rsidRPr="000B4518">
        <w:rPr>
          <w:noProof w:val="0"/>
        </w:rPr>
        <w:t>|               SSRC of participating MCPTT function            |</w:t>
      </w:r>
    </w:p>
    <w:p w14:paraId="0B3CDC3A" w14:textId="77777777" w:rsidR="00F10EFD" w:rsidRPr="000B4518" w:rsidRDefault="00F10EFD" w:rsidP="00F10EFD">
      <w:pPr>
        <w:pStyle w:val="PL"/>
        <w:keepNext/>
        <w:keepLines/>
        <w:jc w:val="center"/>
        <w:rPr>
          <w:noProof w:val="0"/>
        </w:rPr>
      </w:pPr>
      <w:r w:rsidRPr="000B4518">
        <w:rPr>
          <w:noProof w:val="0"/>
        </w:rPr>
        <w:t>+-+-+-+-+-+-+-+-+-+-+-+-+-+-+-+-+-+-+-+-+-+-+-+-+-+-+-+-+-+-+-+-+</w:t>
      </w:r>
    </w:p>
    <w:p w14:paraId="38D964ED" w14:textId="77777777" w:rsidR="00F10EFD" w:rsidRPr="000B4518" w:rsidRDefault="00F10EFD" w:rsidP="00F10EFD">
      <w:pPr>
        <w:pStyle w:val="PL"/>
        <w:keepNext/>
        <w:keepLines/>
        <w:jc w:val="center"/>
        <w:rPr>
          <w:noProof w:val="0"/>
        </w:rPr>
      </w:pPr>
      <w:r w:rsidRPr="000B4518">
        <w:rPr>
          <w:noProof w:val="0"/>
        </w:rPr>
        <w:t>|                          name=MC</w:t>
      </w:r>
      <w:r>
        <w:rPr>
          <w:noProof w:val="0"/>
        </w:rPr>
        <w:t>M</w:t>
      </w:r>
      <w:r w:rsidRPr="000B4518">
        <w:rPr>
          <w:noProof w:val="0"/>
        </w:rPr>
        <w:t>C                            |</w:t>
      </w:r>
    </w:p>
    <w:p w14:paraId="0701B95C" w14:textId="77777777" w:rsidR="00F10EFD" w:rsidRPr="000B4518" w:rsidRDefault="00F10EFD" w:rsidP="00F10EFD">
      <w:pPr>
        <w:pStyle w:val="PL"/>
        <w:keepNext/>
        <w:keepLines/>
        <w:jc w:val="center"/>
        <w:rPr>
          <w:noProof w:val="0"/>
        </w:rPr>
      </w:pPr>
      <w:r w:rsidRPr="000B4518">
        <w:rPr>
          <w:noProof w:val="0"/>
        </w:rPr>
        <w:t>+-+-+-+-+-+-+-+-+-+-+-+-+-+-+-+-+-+-+-+-+-+-+-+-+-+-+-+-+-+-+-+-+</w:t>
      </w:r>
    </w:p>
    <w:p w14:paraId="6830A90E" w14:textId="77777777" w:rsidR="00F10EFD" w:rsidRPr="000B4518" w:rsidRDefault="00F10EFD" w:rsidP="00F10EFD">
      <w:pPr>
        <w:pStyle w:val="PL"/>
        <w:keepNext/>
        <w:keepLines/>
        <w:jc w:val="center"/>
        <w:rPr>
          <w:noProof w:val="0"/>
        </w:rPr>
      </w:pPr>
      <w:r w:rsidRPr="000B4518">
        <w:rPr>
          <w:noProof w:val="0"/>
        </w:rPr>
        <w:t>|                       MCPTT Group ID field                    |</w:t>
      </w:r>
    </w:p>
    <w:p w14:paraId="2DD2657D" w14:textId="77777777" w:rsidR="00F10EFD" w:rsidRPr="000B4518" w:rsidRDefault="00F10EFD" w:rsidP="00F10EFD">
      <w:pPr>
        <w:pStyle w:val="PL"/>
        <w:keepNext/>
        <w:keepLines/>
        <w:jc w:val="center"/>
        <w:rPr>
          <w:noProof w:val="0"/>
        </w:rPr>
      </w:pPr>
      <w:r w:rsidRPr="000B4518">
        <w:rPr>
          <w:noProof w:val="0"/>
        </w:rPr>
        <w:t>+-+-+-+-+-+-+-+-+-+-+-+-+-+-+-+-+-+-+-+-+-+-+-+-+-+-+-+-+-+-+-+-+</w:t>
      </w:r>
    </w:p>
    <w:p w14:paraId="7B8C395C" w14:textId="77777777" w:rsidR="00F10EFD" w:rsidRPr="000B4518" w:rsidRDefault="00F10EFD" w:rsidP="00F10EFD">
      <w:pPr>
        <w:pStyle w:val="PL"/>
        <w:keepNext/>
        <w:keepLines/>
        <w:jc w:val="center"/>
        <w:rPr>
          <w:noProof w:val="0"/>
        </w:rPr>
      </w:pPr>
      <w:r w:rsidRPr="000B4518">
        <w:rPr>
          <w:noProof w:val="0"/>
        </w:rPr>
        <w:t>|                           TMGI field                          |</w:t>
      </w:r>
    </w:p>
    <w:p w14:paraId="4D816D2A" w14:textId="77777777" w:rsidR="00F10EFD" w:rsidRPr="000B4518" w:rsidRDefault="00F10EFD" w:rsidP="00F10EFD">
      <w:pPr>
        <w:pStyle w:val="PL"/>
        <w:keepNext/>
        <w:keepLines/>
        <w:jc w:val="center"/>
        <w:rPr>
          <w:noProof w:val="0"/>
        </w:rPr>
      </w:pPr>
      <w:r w:rsidRPr="000B4518">
        <w:rPr>
          <w:noProof w:val="0"/>
        </w:rPr>
        <w:t>+-+-+-+-+-+-+-+-+-+-+-+-+-+-+-+-+-+-+-+-+-+-+-+-+-+-+-+-+-+-+-+-+</w:t>
      </w:r>
    </w:p>
    <w:p w14:paraId="7945D014" w14:textId="77777777" w:rsidR="00F10EFD" w:rsidRPr="000B4518" w:rsidRDefault="00F10EFD" w:rsidP="00F10EFD">
      <w:pPr>
        <w:pStyle w:val="PL"/>
        <w:keepNext/>
        <w:keepLines/>
        <w:jc w:val="center"/>
        <w:rPr>
          <w:noProof w:val="0"/>
        </w:rPr>
      </w:pPr>
      <w:r w:rsidRPr="000B4518">
        <w:rPr>
          <w:noProof w:val="0"/>
        </w:rPr>
        <w:t>|                        MBMS Subchannel field                  |</w:t>
      </w:r>
    </w:p>
    <w:p w14:paraId="064C77B8" w14:textId="77777777" w:rsidR="00F10EFD" w:rsidRPr="000B4518" w:rsidRDefault="00F10EFD" w:rsidP="00F10EFD">
      <w:pPr>
        <w:pStyle w:val="PL"/>
        <w:keepNext/>
        <w:keepLines/>
        <w:jc w:val="center"/>
        <w:rPr>
          <w:noProof w:val="0"/>
        </w:rPr>
      </w:pPr>
      <w:r w:rsidRPr="000B4518">
        <w:rPr>
          <w:noProof w:val="0"/>
        </w:rPr>
        <w:t>+-+-+-+-+-+-+-+-+-+-+-+-+-+-+-+-+-+-+-+-+-+-+-+-+-+-+-+-+-+-+-+-+</w:t>
      </w:r>
    </w:p>
    <w:bookmarkEnd w:id="104"/>
    <w:p w14:paraId="3E99896A" w14:textId="77777777" w:rsidR="00F10EFD" w:rsidRPr="000B4518" w:rsidRDefault="00F10EFD" w:rsidP="00F10EFD">
      <w:pPr>
        <w:keepNext/>
        <w:keepLines/>
      </w:pPr>
    </w:p>
    <w:p w14:paraId="23396A7F" w14:textId="77777777" w:rsidR="00F10EFD" w:rsidRPr="000B4518" w:rsidRDefault="00F10EFD" w:rsidP="00F10EFD">
      <w:r w:rsidRPr="000B4518">
        <w:t>With the exception of the three first 32-bit words</w:t>
      </w:r>
      <w:r>
        <w:t>,</w:t>
      </w:r>
      <w:r w:rsidRPr="000B4518">
        <w:t xml:space="preserve"> the order of the fields are irrelevant.</w:t>
      </w:r>
    </w:p>
    <w:p w14:paraId="6CB74C72" w14:textId="77777777" w:rsidR="00F10EFD" w:rsidRPr="000B4518" w:rsidRDefault="00F10EFD" w:rsidP="00F10EFD">
      <w:pPr>
        <w:rPr>
          <w:b/>
          <w:u w:val="single"/>
        </w:rPr>
      </w:pPr>
      <w:r w:rsidRPr="000B4518">
        <w:rPr>
          <w:b/>
          <w:u w:val="single"/>
        </w:rPr>
        <w:t>Subtype:</w:t>
      </w:r>
    </w:p>
    <w:p w14:paraId="4EFCA81A" w14:textId="77777777" w:rsidR="00F10EFD" w:rsidRPr="000B4518" w:rsidRDefault="00F10EFD" w:rsidP="00F10EFD">
      <w:r w:rsidRPr="000B4518">
        <w:t>The subtype shall be coded according to table 8.4.2-1.</w:t>
      </w:r>
    </w:p>
    <w:p w14:paraId="4DC9BC7F" w14:textId="77777777" w:rsidR="00F10EFD" w:rsidRPr="000B4518" w:rsidRDefault="00F10EFD" w:rsidP="00F10EFD">
      <w:pPr>
        <w:rPr>
          <w:b/>
          <w:u w:val="single"/>
        </w:rPr>
      </w:pPr>
      <w:r w:rsidRPr="000B4518">
        <w:rPr>
          <w:b/>
          <w:u w:val="single"/>
        </w:rPr>
        <w:t>Length:</w:t>
      </w:r>
    </w:p>
    <w:p w14:paraId="4F511FD0" w14:textId="21EB2BF3" w:rsidR="00F10EFD" w:rsidRPr="000B4518" w:rsidRDefault="00F10EFD" w:rsidP="00F10EFD">
      <w:r w:rsidRPr="000B4518">
        <w:t xml:space="preserve">The length shall be </w:t>
      </w:r>
      <w:r w:rsidR="00DD5110">
        <w:t xml:space="preserve">coded as specified in to </w:t>
      </w:r>
      <w:r w:rsidRPr="000B4518">
        <w:t>clause 8.1.2.</w:t>
      </w:r>
    </w:p>
    <w:p w14:paraId="763E59EF" w14:textId="77777777" w:rsidR="00F10EFD" w:rsidRPr="000B4518" w:rsidRDefault="00F10EFD" w:rsidP="00F10EFD">
      <w:pPr>
        <w:rPr>
          <w:b/>
          <w:u w:val="single"/>
        </w:rPr>
      </w:pPr>
      <w:r w:rsidRPr="000B4518">
        <w:rPr>
          <w:b/>
          <w:u w:val="single"/>
        </w:rPr>
        <w:t>SSRC:</w:t>
      </w:r>
    </w:p>
    <w:p w14:paraId="510D0AD4" w14:textId="03F971C0" w:rsidR="00F10EFD" w:rsidRPr="000B4518" w:rsidRDefault="00F10EFD" w:rsidP="00F10EFD">
      <w:r w:rsidRPr="000B4518">
        <w:t>The SSRC field shall carry the SSRC of the participating MCPTT function</w:t>
      </w:r>
      <w:ins w:id="105" w:author="PiroardFrancois" w:date="2023-06-26T16:45:00Z">
        <w:r>
          <w:t xml:space="preserve"> for the MBMS general purpose subchannel</w:t>
        </w:r>
      </w:ins>
      <w:ins w:id="106" w:author="PiroardFrancois" w:date="2023-06-26T16:46:00Z">
        <w:r>
          <w:t xml:space="preserve">, </w:t>
        </w:r>
      </w:ins>
      <w:ins w:id="107" w:author="PiroardFrancois" w:date="2023-06-26T16:48:00Z">
        <w:r w:rsidR="00F23961">
          <w:t xml:space="preserve">included in </w:t>
        </w:r>
      </w:ins>
      <w:ins w:id="108" w:author="PiroardFrancois" w:date="2023-06-26T16:49:00Z">
        <w:r>
          <w:t xml:space="preserve">the </w:t>
        </w:r>
      </w:ins>
      <w:ins w:id="109" w:author="PiroardFrancois" w:date="2023-06-26T16:46:00Z">
        <w:r>
          <w:t>MBMS bearer announcement message</w:t>
        </w:r>
      </w:ins>
      <w:ins w:id="110" w:author="PiroardFrancois" w:date="2023-06-26T16:47:00Z">
        <w:r>
          <w:t xml:space="preserve"> </w:t>
        </w:r>
      </w:ins>
      <w:ins w:id="111" w:author="PiroardFrancois" w:date="2023-06-26T16:48:00Z">
        <w:r w:rsidRPr="000B4518">
          <w:t>as specified in 3GPP TS 24.379 [2]</w:t>
        </w:r>
      </w:ins>
      <w:r w:rsidRPr="000B4518">
        <w:t>.</w:t>
      </w:r>
    </w:p>
    <w:p w14:paraId="7C653B28" w14:textId="77777777" w:rsidR="00F10EFD" w:rsidRPr="000B4518" w:rsidRDefault="00F10EFD" w:rsidP="00F10EFD">
      <w:r w:rsidRPr="000B4518">
        <w:t>The SSRC field shall be coded as specified in IETF RFC 3550 [3].</w:t>
      </w:r>
    </w:p>
    <w:p w14:paraId="529B6D0F" w14:textId="09F13FCD" w:rsidR="00F10EFD" w:rsidRPr="000B4518" w:rsidRDefault="00F10EFD" w:rsidP="00F10EFD">
      <w:pPr>
        <w:rPr>
          <w:b/>
          <w:u w:val="single"/>
        </w:rPr>
      </w:pPr>
      <w:r w:rsidRPr="000B4518">
        <w:rPr>
          <w:b/>
          <w:u w:val="single"/>
        </w:rPr>
        <w:t>MCPTT Group ID:</w:t>
      </w:r>
      <w:ins w:id="112" w:author="PiroardFrancois" w:date="2023-06-26T16:47:00Z">
        <w:r>
          <w:rPr>
            <w:b/>
            <w:u w:val="single"/>
          </w:rPr>
          <w:t> </w:t>
        </w:r>
      </w:ins>
    </w:p>
    <w:p w14:paraId="2FB3B849" w14:textId="1F3C810D" w:rsidR="00F10EFD" w:rsidRPr="000B4518" w:rsidRDefault="00F10EFD" w:rsidP="00F10EFD">
      <w:r w:rsidRPr="000B4518">
        <w:t>The MCPTT Group ID fi</w:t>
      </w:r>
      <w:r w:rsidR="00DD5110">
        <w:t xml:space="preserve">eld is coded as described in </w:t>
      </w:r>
      <w:r w:rsidRPr="000B4518">
        <w:t>clause 8.4.3.2.</w:t>
      </w:r>
    </w:p>
    <w:p w14:paraId="1CB18836" w14:textId="77777777" w:rsidR="00F10EFD" w:rsidRPr="000B4518" w:rsidRDefault="00F10EFD" w:rsidP="00F10EFD">
      <w:pPr>
        <w:rPr>
          <w:b/>
          <w:u w:val="single"/>
        </w:rPr>
      </w:pPr>
      <w:r w:rsidRPr="000B4518">
        <w:rPr>
          <w:b/>
          <w:u w:val="single"/>
        </w:rPr>
        <w:t>TMGI:</w:t>
      </w:r>
    </w:p>
    <w:p w14:paraId="61C3423A" w14:textId="0DA6633F" w:rsidR="00F10EFD" w:rsidRPr="000B4518" w:rsidRDefault="00F10EFD" w:rsidP="00F10EFD">
      <w:r w:rsidRPr="000B4518">
        <w:lastRenderedPageBreak/>
        <w:t>The TMGI fi</w:t>
      </w:r>
      <w:r w:rsidR="00DD5110">
        <w:t xml:space="preserve">eld is coded as described in </w:t>
      </w:r>
      <w:r w:rsidRPr="000B4518">
        <w:t>clause 8.4.3.4.</w:t>
      </w:r>
    </w:p>
    <w:p w14:paraId="1AD09745" w14:textId="77777777" w:rsidR="00F10EFD" w:rsidRPr="000B4518" w:rsidRDefault="00F10EFD" w:rsidP="00F10EFD">
      <w:pPr>
        <w:rPr>
          <w:b/>
          <w:u w:val="single"/>
        </w:rPr>
      </w:pPr>
      <w:r w:rsidRPr="000B4518">
        <w:rPr>
          <w:b/>
          <w:u w:val="single"/>
        </w:rPr>
        <w:t>MBMS Subchannel:</w:t>
      </w:r>
    </w:p>
    <w:p w14:paraId="4F47F0A2" w14:textId="259AA315" w:rsidR="00F10EFD" w:rsidRPr="000B4518" w:rsidRDefault="00F10EFD" w:rsidP="00F10EFD">
      <w:r w:rsidRPr="000B4518">
        <w:t>The MBMS Subchannel field is code</w:t>
      </w:r>
      <w:r w:rsidR="00DD5110">
        <w:t xml:space="preserve">d as described in </w:t>
      </w:r>
      <w:r w:rsidRPr="000B4518">
        <w:t>clause 8.4.3.3.</w:t>
      </w:r>
    </w:p>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t>/**************************************** Next change ****************************************/</w:t>
      </w:r>
    </w:p>
    <w:p w14:paraId="05A17BBF" w14:textId="77777777" w:rsidR="006610A4" w:rsidRDefault="006610A4" w:rsidP="006610A4"/>
    <w:p w14:paraId="501EBCB0" w14:textId="77777777" w:rsidR="00F23961" w:rsidRPr="000B4518" w:rsidRDefault="00F23961" w:rsidP="00F23961">
      <w:pPr>
        <w:pStyle w:val="Titre3"/>
      </w:pPr>
      <w:bookmarkStart w:id="113" w:name="_Toc533167846"/>
      <w:bookmarkStart w:id="114" w:name="_Toc45211156"/>
      <w:bookmarkStart w:id="115" w:name="_Toc51868045"/>
      <w:bookmarkStart w:id="116" w:name="_Toc91169855"/>
      <w:r w:rsidRPr="000B4518">
        <w:t>8.4.5</w:t>
      </w:r>
      <w:r w:rsidRPr="000B4518">
        <w:tab/>
        <w:t>Unmap Group To Bearer message</w:t>
      </w:r>
      <w:bookmarkEnd w:id="113"/>
      <w:bookmarkEnd w:id="114"/>
      <w:bookmarkEnd w:id="115"/>
      <w:bookmarkEnd w:id="116"/>
    </w:p>
    <w:p w14:paraId="46398B65" w14:textId="77777777" w:rsidR="00F23961" w:rsidRPr="000B4518" w:rsidRDefault="00F23961" w:rsidP="00F23961">
      <w:r w:rsidRPr="000B4518">
        <w:t>The Unmap Group To Bearer message is sent by the participating function when a conversation is ended.</w:t>
      </w:r>
    </w:p>
    <w:p w14:paraId="28A58B44" w14:textId="77777777" w:rsidR="00F23961" w:rsidRPr="000B4518" w:rsidRDefault="00F23961" w:rsidP="00F23961">
      <w:r w:rsidRPr="000B4518">
        <w:t>Table 8.4.5-1 shows the content of the Unmap Group To Bearer message.</w:t>
      </w:r>
    </w:p>
    <w:p w14:paraId="71DC86EB" w14:textId="77777777" w:rsidR="00F23961" w:rsidRPr="000B4518" w:rsidRDefault="00F23961" w:rsidP="00F23961">
      <w:pPr>
        <w:pStyle w:val="TH"/>
      </w:pPr>
      <w:r w:rsidRPr="000B4518">
        <w:t>Table 8.4.5-1: Unmap Group To Bearer message</w:t>
      </w:r>
    </w:p>
    <w:p w14:paraId="3430CFB2" w14:textId="77777777" w:rsidR="00F23961" w:rsidRPr="000B4518" w:rsidRDefault="00F23961" w:rsidP="00F23961">
      <w:pPr>
        <w:pStyle w:val="PL"/>
        <w:keepNext/>
        <w:keepLines/>
        <w:jc w:val="center"/>
        <w:rPr>
          <w:noProof w:val="0"/>
        </w:rPr>
      </w:pPr>
      <w:bookmarkStart w:id="117" w:name="_MCCTEMPBM_CRPT00100065___4"/>
      <w:r w:rsidRPr="000B4518">
        <w:rPr>
          <w:noProof w:val="0"/>
        </w:rPr>
        <w:t>0                   1                   2                   3</w:t>
      </w:r>
    </w:p>
    <w:p w14:paraId="4F9CAFE9" w14:textId="77777777" w:rsidR="00F23961" w:rsidRPr="000B4518" w:rsidRDefault="00F23961" w:rsidP="00F23961">
      <w:pPr>
        <w:pStyle w:val="PL"/>
        <w:keepNext/>
        <w:keepLines/>
        <w:jc w:val="center"/>
        <w:rPr>
          <w:noProof w:val="0"/>
        </w:rPr>
      </w:pPr>
      <w:r w:rsidRPr="000B4518">
        <w:rPr>
          <w:noProof w:val="0"/>
        </w:rPr>
        <w:t>0 1 2 3 4 5 6 7 8 9 0 1 2 3 4 5 6 7 8 9 0 1 2 3 4 5 6 7 8 9 0 1</w:t>
      </w:r>
    </w:p>
    <w:p w14:paraId="49156C17" w14:textId="77777777" w:rsidR="00F23961" w:rsidRPr="000B4518" w:rsidRDefault="00F23961" w:rsidP="00F23961">
      <w:pPr>
        <w:pStyle w:val="PL"/>
        <w:keepNext/>
        <w:keepLines/>
        <w:jc w:val="center"/>
        <w:rPr>
          <w:noProof w:val="0"/>
        </w:rPr>
      </w:pPr>
      <w:r w:rsidRPr="000B4518">
        <w:rPr>
          <w:noProof w:val="0"/>
        </w:rPr>
        <w:t>+-+-+-+-+-+-+-+-+-+-+-+-+-+-+-+-+-+-+-+-+-+-+-+-+-+-+-+-+-+-+-+-+</w:t>
      </w:r>
    </w:p>
    <w:p w14:paraId="55E07E27" w14:textId="77777777" w:rsidR="00F23961" w:rsidRPr="000B4518" w:rsidRDefault="00F23961" w:rsidP="00F23961">
      <w:pPr>
        <w:pStyle w:val="PL"/>
        <w:keepNext/>
        <w:keepLines/>
        <w:jc w:val="center"/>
        <w:rPr>
          <w:noProof w:val="0"/>
        </w:rPr>
      </w:pPr>
      <w:r w:rsidRPr="000B4518">
        <w:rPr>
          <w:noProof w:val="0"/>
        </w:rPr>
        <w:t>|V=2|P|</w:t>
      </w:r>
      <w:r>
        <w:t xml:space="preserve"> Subtype </w:t>
      </w:r>
      <w:r w:rsidRPr="000B4518">
        <w:rPr>
          <w:noProof w:val="0"/>
        </w:rPr>
        <w:t>|   PT=APP=204  |          length=3             |</w:t>
      </w:r>
    </w:p>
    <w:p w14:paraId="2054892B" w14:textId="77777777" w:rsidR="00F23961" w:rsidRPr="000B4518" w:rsidRDefault="00F23961" w:rsidP="00F23961">
      <w:pPr>
        <w:pStyle w:val="PL"/>
        <w:keepNext/>
        <w:keepLines/>
        <w:jc w:val="center"/>
        <w:rPr>
          <w:noProof w:val="0"/>
        </w:rPr>
      </w:pPr>
      <w:r w:rsidRPr="000B4518">
        <w:rPr>
          <w:noProof w:val="0"/>
        </w:rPr>
        <w:t>+-+-+-+-+-+-+-+-+-+-+-+-+-+-+-+-+-+-+-+-+-+-+-+-+-+-+-+-+-+-+-+-+</w:t>
      </w:r>
    </w:p>
    <w:p w14:paraId="661EF8C8" w14:textId="77777777" w:rsidR="00F23961" w:rsidRPr="000B4518" w:rsidRDefault="00F23961" w:rsidP="00F23961">
      <w:pPr>
        <w:pStyle w:val="PL"/>
        <w:keepNext/>
        <w:keepLines/>
        <w:jc w:val="center"/>
        <w:rPr>
          <w:noProof w:val="0"/>
        </w:rPr>
      </w:pPr>
      <w:r w:rsidRPr="000B4518">
        <w:rPr>
          <w:noProof w:val="0"/>
        </w:rPr>
        <w:t>|               SSRC of participating MCPTT function            |</w:t>
      </w:r>
    </w:p>
    <w:p w14:paraId="4D3AF968" w14:textId="77777777" w:rsidR="00F23961" w:rsidRPr="000B4518" w:rsidRDefault="00F23961" w:rsidP="00F23961">
      <w:pPr>
        <w:pStyle w:val="PL"/>
        <w:keepNext/>
        <w:keepLines/>
        <w:jc w:val="center"/>
        <w:rPr>
          <w:noProof w:val="0"/>
        </w:rPr>
      </w:pPr>
      <w:r w:rsidRPr="000B4518">
        <w:rPr>
          <w:noProof w:val="0"/>
        </w:rPr>
        <w:t>+-+-+-+-+-+-+-+-+-+-+-+-+-+-+-+-+-+-+-+-+-+-+-+-+-+-+-+-+-+-+-+-+</w:t>
      </w:r>
    </w:p>
    <w:p w14:paraId="6A7EE212" w14:textId="77777777" w:rsidR="00F23961" w:rsidRPr="000B4518" w:rsidRDefault="00F23961" w:rsidP="00F23961">
      <w:pPr>
        <w:pStyle w:val="PL"/>
        <w:keepNext/>
        <w:keepLines/>
        <w:jc w:val="center"/>
        <w:rPr>
          <w:noProof w:val="0"/>
        </w:rPr>
      </w:pPr>
      <w:r w:rsidRPr="000B4518">
        <w:rPr>
          <w:noProof w:val="0"/>
        </w:rPr>
        <w:t>|                          name=MC</w:t>
      </w:r>
      <w:r>
        <w:rPr>
          <w:noProof w:val="0"/>
        </w:rPr>
        <w:t>M</w:t>
      </w:r>
      <w:r w:rsidRPr="000B4518">
        <w:rPr>
          <w:noProof w:val="0"/>
        </w:rPr>
        <w:t>C                            |</w:t>
      </w:r>
    </w:p>
    <w:p w14:paraId="20B3BDD5" w14:textId="77777777" w:rsidR="00F23961" w:rsidRPr="000B4518" w:rsidRDefault="00F23961" w:rsidP="00F23961">
      <w:pPr>
        <w:pStyle w:val="PL"/>
        <w:keepNext/>
        <w:keepLines/>
        <w:jc w:val="center"/>
        <w:rPr>
          <w:noProof w:val="0"/>
        </w:rPr>
      </w:pPr>
      <w:r w:rsidRPr="000B4518">
        <w:rPr>
          <w:noProof w:val="0"/>
        </w:rPr>
        <w:t>+-+-+-+-+-+-+-+-+-+-+-+-+-+-+-+-+-+-+-+-+-+-+-+-+-+-+-+-+-+-+-+-+</w:t>
      </w:r>
    </w:p>
    <w:p w14:paraId="2A86606F" w14:textId="77777777" w:rsidR="00F23961" w:rsidRPr="000B4518" w:rsidRDefault="00F23961" w:rsidP="00F23961">
      <w:pPr>
        <w:pStyle w:val="PL"/>
        <w:keepNext/>
        <w:keepLines/>
        <w:jc w:val="center"/>
        <w:rPr>
          <w:noProof w:val="0"/>
        </w:rPr>
      </w:pPr>
      <w:r w:rsidRPr="000B4518">
        <w:rPr>
          <w:noProof w:val="0"/>
        </w:rPr>
        <w:t>|                       MCPTT Group ID field                    |</w:t>
      </w:r>
    </w:p>
    <w:p w14:paraId="002E43D1" w14:textId="77777777" w:rsidR="00F23961" w:rsidRPr="000B4518" w:rsidRDefault="00F23961" w:rsidP="00F23961">
      <w:pPr>
        <w:pStyle w:val="PL"/>
        <w:keepNext/>
        <w:keepLines/>
        <w:jc w:val="center"/>
        <w:rPr>
          <w:noProof w:val="0"/>
        </w:rPr>
      </w:pPr>
      <w:r w:rsidRPr="000B4518">
        <w:rPr>
          <w:noProof w:val="0"/>
        </w:rPr>
        <w:t>+-+-+-+-+-+-+-+-+-+-+-+-+-+-+-+-+-+-+-+-+-+-+-+-+-+-+-+-+-+-+-+-+</w:t>
      </w:r>
    </w:p>
    <w:bookmarkEnd w:id="117"/>
    <w:p w14:paraId="09EC52F7" w14:textId="77777777" w:rsidR="00F23961" w:rsidRPr="000B4518" w:rsidRDefault="00F23961" w:rsidP="00F23961"/>
    <w:p w14:paraId="4A377D63" w14:textId="77777777" w:rsidR="00F23961" w:rsidRPr="000B4518" w:rsidRDefault="00F23961" w:rsidP="00F23961">
      <w:r w:rsidRPr="000B4518">
        <w:t>With the exception of the three first 32-bit words</w:t>
      </w:r>
      <w:r>
        <w:t>,</w:t>
      </w:r>
      <w:r w:rsidRPr="000B4518">
        <w:t xml:space="preserve"> the order of the fields are irrelevant.</w:t>
      </w:r>
    </w:p>
    <w:p w14:paraId="4DD214E6" w14:textId="77777777" w:rsidR="00F23961" w:rsidRPr="000B4518" w:rsidRDefault="00F23961" w:rsidP="00F23961">
      <w:pPr>
        <w:rPr>
          <w:b/>
          <w:u w:val="single"/>
        </w:rPr>
      </w:pPr>
      <w:r w:rsidRPr="000B4518">
        <w:rPr>
          <w:b/>
          <w:u w:val="single"/>
        </w:rPr>
        <w:t>Subtype:</w:t>
      </w:r>
    </w:p>
    <w:p w14:paraId="0F789339" w14:textId="77777777" w:rsidR="00F23961" w:rsidRPr="000B4518" w:rsidRDefault="00F23961" w:rsidP="00F23961">
      <w:r w:rsidRPr="000B4518">
        <w:t>The subtype shall be coded according to table 8.4.2-1.</w:t>
      </w:r>
    </w:p>
    <w:p w14:paraId="1FB4B91E" w14:textId="77777777" w:rsidR="00F23961" w:rsidRPr="000B4518" w:rsidRDefault="00F23961" w:rsidP="00F23961">
      <w:pPr>
        <w:rPr>
          <w:b/>
          <w:u w:val="single"/>
        </w:rPr>
      </w:pPr>
      <w:r w:rsidRPr="000B4518">
        <w:rPr>
          <w:b/>
          <w:u w:val="single"/>
        </w:rPr>
        <w:t>Length:</w:t>
      </w:r>
    </w:p>
    <w:p w14:paraId="732E6B58" w14:textId="1A6A4F39" w:rsidR="00F23961" w:rsidRPr="000B4518" w:rsidRDefault="00F23961" w:rsidP="00F23961">
      <w:r w:rsidRPr="000B4518">
        <w:t>The length shall</w:t>
      </w:r>
      <w:r w:rsidR="00DD5110">
        <w:t xml:space="preserve"> be coded as specified in to </w:t>
      </w:r>
      <w:r w:rsidRPr="000B4518">
        <w:t>clause 8.1.2.</w:t>
      </w:r>
    </w:p>
    <w:p w14:paraId="56D8F8B1" w14:textId="77777777" w:rsidR="00F23961" w:rsidRPr="000B4518" w:rsidRDefault="00F23961" w:rsidP="00F23961">
      <w:pPr>
        <w:rPr>
          <w:b/>
          <w:u w:val="single"/>
        </w:rPr>
      </w:pPr>
      <w:r w:rsidRPr="000B4518">
        <w:rPr>
          <w:b/>
          <w:u w:val="single"/>
        </w:rPr>
        <w:t>SSRC:</w:t>
      </w:r>
    </w:p>
    <w:p w14:paraId="5CC98387" w14:textId="03D88BF9" w:rsidR="00F23961" w:rsidRPr="000B4518" w:rsidRDefault="00F23961" w:rsidP="00F23961">
      <w:r w:rsidRPr="000B4518">
        <w:t>The SSRC field shall carry the SSRC of the participating MCPTT function</w:t>
      </w:r>
      <w:ins w:id="118" w:author="PiroardFrancois" w:date="2023-06-26T16:50:00Z">
        <w:r>
          <w:t xml:space="preserve"> for the MBMS general purpose subchannel, included in the MBMS bearer announcement message </w:t>
        </w:r>
        <w:r w:rsidRPr="000B4518">
          <w:t>as specified in 3GPP TS 24.379 [2]</w:t>
        </w:r>
      </w:ins>
      <w:r w:rsidRPr="000B4518">
        <w:t>.</w:t>
      </w:r>
    </w:p>
    <w:p w14:paraId="39C7BB18" w14:textId="77777777" w:rsidR="00F23961" w:rsidRPr="000B4518" w:rsidRDefault="00F23961" w:rsidP="00F23961">
      <w:r w:rsidRPr="000B4518">
        <w:t>The SSRC field shall be coded as specified in IETF RFC 3550 [3].</w:t>
      </w:r>
    </w:p>
    <w:p w14:paraId="3E615485" w14:textId="77777777" w:rsidR="00F23961" w:rsidRPr="000B4518" w:rsidRDefault="00F23961" w:rsidP="00F23961">
      <w:pPr>
        <w:rPr>
          <w:b/>
          <w:u w:val="single"/>
        </w:rPr>
      </w:pPr>
      <w:r w:rsidRPr="000B4518">
        <w:rPr>
          <w:b/>
          <w:u w:val="single"/>
        </w:rPr>
        <w:t>MCPTT Group ID:</w:t>
      </w:r>
    </w:p>
    <w:p w14:paraId="36F45320" w14:textId="42EFF393" w:rsidR="00F23961" w:rsidRPr="000B4518" w:rsidRDefault="00F23961" w:rsidP="00F23961">
      <w:r w:rsidRPr="000B4518">
        <w:t>The MCPTT Group ID fi</w:t>
      </w:r>
      <w:r w:rsidR="00DD5110">
        <w:t xml:space="preserve">eld is coded as described in </w:t>
      </w:r>
      <w:r w:rsidRPr="000B4518">
        <w:t>clause 8.4.3.2.</w:t>
      </w:r>
    </w:p>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66C9D463" w14:textId="77777777" w:rsidR="00D63789" w:rsidRPr="000B4518" w:rsidRDefault="00D63789" w:rsidP="00D63789">
      <w:pPr>
        <w:pStyle w:val="Titre3"/>
      </w:pPr>
      <w:bookmarkStart w:id="119" w:name="_Toc533167903"/>
      <w:bookmarkStart w:id="120" w:name="_Toc45211213"/>
      <w:bookmarkStart w:id="121" w:name="_Toc51868102"/>
      <w:bookmarkStart w:id="122" w:name="_Toc91169912"/>
      <w:r w:rsidRPr="000B4518">
        <w:t>10.2.1</w:t>
      </w:r>
      <w:r w:rsidRPr="000B4518">
        <w:tab/>
        <w:t>General</w:t>
      </w:r>
      <w:bookmarkEnd w:id="119"/>
      <w:bookmarkEnd w:id="120"/>
      <w:bookmarkEnd w:id="121"/>
      <w:bookmarkEnd w:id="122"/>
    </w:p>
    <w:p w14:paraId="67E5BE37" w14:textId="72E82144" w:rsidR="00D63789" w:rsidRPr="000B4518" w:rsidRDefault="00D63789" w:rsidP="00D63789">
      <w:r w:rsidRPr="000B4518">
        <w:t>If the participating MCPTT function supports MBMS subchannel control procedure, the participating MCPTT function shall support the behaviour implied by the sta</w:t>
      </w:r>
      <w:r w:rsidR="00DD5110">
        <w:t xml:space="preserve">te machine specified in this </w:t>
      </w:r>
      <w:r w:rsidRPr="000B4518">
        <w:t>clause. The specifications are on the reception of floor control messages from the controlling MCPTT function, sending of floor control messages and the allocation/deallocation of a MBMS subchannel for a conversation in a group session.</w:t>
      </w:r>
    </w:p>
    <w:p w14:paraId="73BF4587" w14:textId="77777777" w:rsidR="00D63789" w:rsidRPr="000B4518" w:rsidRDefault="00D63789" w:rsidP="00D63789">
      <w:r w:rsidRPr="000B4518">
        <w:t>Figure 10.2.1-1 shows the participating MCPTT function MBMS subchannel control state diagram.</w:t>
      </w:r>
    </w:p>
    <w:p w14:paraId="0BDB4E6C" w14:textId="77777777" w:rsidR="00D63789" w:rsidRPr="000B4518" w:rsidRDefault="00D63789" w:rsidP="00D63789">
      <w:pPr>
        <w:pStyle w:val="TH"/>
      </w:pPr>
      <w:r w:rsidRPr="000B4518">
        <w:object w:dxaOrig="9616" w:dyaOrig="7966" w14:anchorId="49D40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70pt" o:ole="">
            <v:imagedata r:id="rId13" o:title=""/>
          </v:shape>
          <o:OLEObject Type="Embed" ProgID="Visio.Drawing.15" ShapeID="_x0000_i1025" DrawAspect="Content" ObjectID="_1750168138" r:id="rId14"/>
        </w:object>
      </w:r>
    </w:p>
    <w:p w14:paraId="775C3ACE" w14:textId="77777777" w:rsidR="00D63789" w:rsidRPr="000B4518" w:rsidRDefault="00D63789" w:rsidP="00D63789">
      <w:pPr>
        <w:pStyle w:val="TF"/>
      </w:pPr>
      <w:r w:rsidRPr="000B4518">
        <w:t>Figure 10.2.1-1: Participating MCPTT function MBMS subchannel control state diagram</w:t>
      </w:r>
    </w:p>
    <w:p w14:paraId="2848EC2B" w14:textId="72B5B2B2" w:rsidR="00D63789" w:rsidRDefault="00D63789" w:rsidP="00D63789">
      <w:pPr>
        <w:rPr>
          <w:ins w:id="123" w:author="PiroardFrancois" w:date="2023-06-26T17:05:00Z"/>
        </w:rPr>
      </w:pPr>
      <w:r w:rsidRPr="000B4518">
        <w:t>If a floor control message or RTP media packet arrives in a state where there are no</w:t>
      </w:r>
      <w:r w:rsidR="00DD5110">
        <w:t xml:space="preserve"> procedures specified in the </w:t>
      </w:r>
      <w:r w:rsidRPr="000B4518">
        <w:t>clauses below, the participating MCPTT function shall discard the message.</w:t>
      </w:r>
    </w:p>
    <w:p w14:paraId="45543766" w14:textId="5A3F9398" w:rsidR="00D63789" w:rsidRPr="000B4518" w:rsidRDefault="00D63789" w:rsidP="00D63789">
      <w:ins w:id="124" w:author="PiroardFrancois" w:date="2023-06-26T17:05:00Z">
        <w:r>
          <w:t xml:space="preserve">When the participating MCPTT function forwards a </w:t>
        </w:r>
      </w:ins>
      <w:ins w:id="125" w:author="PiroardFrancois" w:date="2023-06-26T17:06:00Z">
        <w:r>
          <w:t xml:space="preserve">received </w:t>
        </w:r>
      </w:ins>
      <w:ins w:id="126" w:author="PiroardFrancois" w:date="2023-06-26T17:05:00Z">
        <w:r>
          <w:t>floor control</w:t>
        </w:r>
      </w:ins>
      <w:ins w:id="127" w:author="PiroardFrancois" w:date="2023-06-26T17:06:00Z">
        <w:r>
          <w:t xml:space="preserve"> message over the MBMS subchannel, it updates the </w:t>
        </w:r>
      </w:ins>
      <w:ins w:id="128" w:author="PiroardFrancois" w:date="2023-06-26T17:07:00Z">
        <w:r>
          <w:t xml:space="preserve">RTCP header of that floor control message with the </w:t>
        </w:r>
      </w:ins>
      <w:ins w:id="129" w:author="PiroardFrancois" w:date="2023-06-26T17:08:00Z">
        <w:r>
          <w:t xml:space="preserve">&lt;Floor control </w:t>
        </w:r>
      </w:ins>
      <w:ins w:id="130" w:author="PiroardFrancois" w:date="2023-06-26T17:07:00Z">
        <w:r>
          <w:t>SSRC</w:t>
        </w:r>
      </w:ins>
      <w:ins w:id="131" w:author="PiroardFrancois" w:date="2023-06-26T17:08:00Z">
        <w:r>
          <w:t>&gt; allocated for that conversation in the Map Group To Bearer</w:t>
        </w:r>
      </w:ins>
      <w:ins w:id="132" w:author="PiroardFrancois" w:date="2023-06-26T17:09:00Z">
        <w:r>
          <w:t xml:space="preserve"> message</w:t>
        </w:r>
      </w:ins>
      <w:ins w:id="133" w:author="PiroardFrancois" w:date="2023-06-26T17:08:00Z">
        <w:r>
          <w:t>.</w:t>
        </w:r>
      </w:ins>
    </w:p>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63AEA" w14:textId="77777777" w:rsidR="001E2058" w:rsidRDefault="001E2058">
      <w:r>
        <w:separator/>
      </w:r>
    </w:p>
  </w:endnote>
  <w:endnote w:type="continuationSeparator" w:id="0">
    <w:p w14:paraId="28B28759" w14:textId="77777777" w:rsidR="001E2058" w:rsidRDefault="001E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8ACAB" w14:textId="77777777" w:rsidR="001E2058" w:rsidRDefault="001E2058">
      <w:r>
        <w:separator/>
      </w:r>
    </w:p>
  </w:footnote>
  <w:footnote w:type="continuationSeparator" w:id="0">
    <w:p w14:paraId="60312C4E" w14:textId="77777777" w:rsidR="001E2058" w:rsidRDefault="001E2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11255"/>
    <w:rsid w:val="00112014"/>
    <w:rsid w:val="00112ED2"/>
    <w:rsid w:val="0011453A"/>
    <w:rsid w:val="00115053"/>
    <w:rsid w:val="001153B8"/>
    <w:rsid w:val="0011686D"/>
    <w:rsid w:val="00120EEC"/>
    <w:rsid w:val="00125AA8"/>
    <w:rsid w:val="001301E4"/>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3B91"/>
    <w:rsid w:val="001C7FA2"/>
    <w:rsid w:val="001D37DD"/>
    <w:rsid w:val="001D7022"/>
    <w:rsid w:val="001E0B18"/>
    <w:rsid w:val="001E205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4BB"/>
    <w:rsid w:val="005D06E4"/>
    <w:rsid w:val="005D6888"/>
    <w:rsid w:val="005E0351"/>
    <w:rsid w:val="005E2C44"/>
    <w:rsid w:val="005E4239"/>
    <w:rsid w:val="005F01D1"/>
    <w:rsid w:val="005F50A6"/>
    <w:rsid w:val="006005FB"/>
    <w:rsid w:val="00613593"/>
    <w:rsid w:val="00614671"/>
    <w:rsid w:val="006173A6"/>
    <w:rsid w:val="006200AA"/>
    <w:rsid w:val="00621188"/>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4C11"/>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B73"/>
    <w:rsid w:val="00884C68"/>
    <w:rsid w:val="00884F02"/>
    <w:rsid w:val="008863B9"/>
    <w:rsid w:val="00886917"/>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0D69"/>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8756F"/>
    <w:rsid w:val="00D95947"/>
    <w:rsid w:val="00DA3D6E"/>
    <w:rsid w:val="00DA5781"/>
    <w:rsid w:val="00DA6293"/>
    <w:rsid w:val="00DB237D"/>
    <w:rsid w:val="00DB2952"/>
    <w:rsid w:val="00DC5606"/>
    <w:rsid w:val="00DD3295"/>
    <w:rsid w:val="00DD33F9"/>
    <w:rsid w:val="00DD5034"/>
    <w:rsid w:val="00DD5110"/>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Dessin_Microsoft_Visio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0B510-C0AB-4284-A7AD-615FFE72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2834</Words>
  <Characters>16159</Characters>
  <Application>Microsoft Office Word</Application>
  <DocSecurity>0</DocSecurity>
  <Lines>134</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58</cp:revision>
  <cp:lastPrinted>1900-01-01T06:00:00Z</cp:lastPrinted>
  <dcterms:created xsi:type="dcterms:W3CDTF">2023-05-22T15:07:00Z</dcterms:created>
  <dcterms:modified xsi:type="dcterms:W3CDTF">2023-07-06T15:03:00Z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90708090-5ba2-4448-9963-1ffb29189db4</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